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3A3" w:rsidRPr="00E0636B" w:rsidRDefault="008303A3" w:rsidP="008303A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22BEA">
        <w:rPr>
          <w:rFonts w:ascii="Arial" w:eastAsia="Arial Unicode MS" w:hAnsi="Arial" w:cs="Arial"/>
          <w:b/>
          <w:bCs/>
          <w:sz w:val="24"/>
        </w:rPr>
        <w:t>SA WG2 Meeting #136</w:t>
      </w:r>
      <w:r w:rsidRPr="00B22BEA">
        <w:rPr>
          <w:rFonts w:ascii="Arial" w:eastAsia="Arial Unicode MS" w:hAnsi="Arial" w:cs="Arial"/>
          <w:b/>
          <w:bCs/>
          <w:sz w:val="24"/>
        </w:rPr>
        <w:tab/>
      </w:r>
      <w:r w:rsidRPr="00B22BEA">
        <w:rPr>
          <w:rFonts w:ascii="Arial" w:hAnsi="Arial"/>
          <w:b/>
          <w:i/>
          <w:noProof/>
          <w:color w:val="auto"/>
          <w:sz w:val="28"/>
          <w:lang w:eastAsia="en-US"/>
        </w:rPr>
        <w:t>S2-191</w:t>
      </w:r>
      <w:r w:rsidR="00B22BEA" w:rsidRPr="00B22BEA">
        <w:rPr>
          <w:rFonts w:ascii="Arial" w:hAnsi="Arial"/>
          <w:b/>
          <w:i/>
          <w:noProof/>
          <w:color w:val="auto"/>
          <w:sz w:val="28"/>
          <w:lang w:eastAsia="en-US"/>
        </w:rPr>
        <w:t>1692</w:t>
      </w:r>
    </w:p>
    <w:p w:rsidR="008303A3" w:rsidRPr="00E0636B" w:rsidRDefault="008303A3" w:rsidP="008303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636B">
        <w:rPr>
          <w:rFonts w:ascii="Arial" w:eastAsia="Arial Unicode MS" w:hAnsi="Arial" w:cs="Arial"/>
          <w:b/>
          <w:bCs/>
          <w:sz w:val="24"/>
        </w:rPr>
        <w:t>Reno, NV, USA, November 18 – 22, 2019</w:t>
      </w:r>
      <w:r w:rsidRPr="00E0636B">
        <w:rPr>
          <w:rFonts w:ascii="Arial" w:eastAsia="Arial Unicode MS" w:hAnsi="Arial" w:cs="Arial"/>
          <w:b/>
          <w:bCs/>
        </w:rPr>
        <w:tab/>
      </w:r>
      <w:r w:rsidRPr="00E0636B">
        <w:rPr>
          <w:rFonts w:ascii="Arial" w:hAnsi="Arial" w:cs="Arial"/>
          <w:b/>
          <w:bCs/>
          <w:color w:val="0000FF"/>
        </w:rPr>
        <w:t>(revision of S2-191xxxx)</w:t>
      </w:r>
    </w:p>
    <w:p w:rsidR="003B1399" w:rsidRPr="00E0636B" w:rsidRDefault="003B1399" w:rsidP="00870D36">
      <w:pPr>
        <w:ind w:left="2127" w:hanging="2127"/>
        <w:rPr>
          <w:rFonts w:ascii="Arial" w:hAnsi="Arial" w:cs="Arial"/>
          <w:b/>
          <w:bCs/>
          <w:sz w:val="24"/>
        </w:rPr>
      </w:pPr>
    </w:p>
    <w:p w:rsidR="00870D36" w:rsidRPr="00E0636B" w:rsidRDefault="00870D36" w:rsidP="00870D36">
      <w:pPr>
        <w:ind w:left="2127" w:hanging="2127"/>
        <w:rPr>
          <w:rFonts w:ascii="Arial" w:hAnsi="Arial" w:cs="Arial"/>
          <w:b/>
          <w:bCs/>
          <w:sz w:val="24"/>
        </w:rPr>
      </w:pPr>
      <w:r w:rsidRPr="00E0636B">
        <w:rPr>
          <w:rFonts w:ascii="Arial" w:hAnsi="Arial" w:cs="Arial"/>
          <w:b/>
          <w:bCs/>
          <w:sz w:val="24"/>
        </w:rPr>
        <w:t>Source:</w:t>
      </w:r>
      <w:r w:rsidRPr="00E0636B">
        <w:rPr>
          <w:rFonts w:ascii="Arial" w:hAnsi="Arial" w:cs="Arial"/>
          <w:b/>
          <w:bCs/>
          <w:sz w:val="24"/>
        </w:rPr>
        <w:tab/>
      </w:r>
      <w:r w:rsidR="00C87827" w:rsidRPr="00E0636B">
        <w:rPr>
          <w:rFonts w:ascii="Arial" w:hAnsi="Arial" w:cs="Arial"/>
          <w:b/>
          <w:bCs/>
          <w:sz w:val="24"/>
        </w:rPr>
        <w:t>Huawei, Hi</w:t>
      </w:r>
      <w:r w:rsidR="00526DF5" w:rsidRPr="00E0636B">
        <w:rPr>
          <w:rFonts w:ascii="Arial" w:hAnsi="Arial" w:cs="Arial"/>
          <w:b/>
          <w:bCs/>
          <w:sz w:val="24"/>
        </w:rPr>
        <w:t>S</w:t>
      </w:r>
      <w:r w:rsidR="00C87827" w:rsidRPr="00E0636B">
        <w:rPr>
          <w:rFonts w:ascii="Arial" w:hAnsi="Arial" w:cs="Arial"/>
          <w:b/>
          <w:bCs/>
          <w:sz w:val="24"/>
        </w:rPr>
        <w:t>ilicon</w:t>
      </w:r>
    </w:p>
    <w:p w:rsidR="00870D36" w:rsidRPr="00B22BEA" w:rsidRDefault="00870D36" w:rsidP="00870D36">
      <w:pPr>
        <w:ind w:left="2127" w:hanging="2127"/>
        <w:rPr>
          <w:rFonts w:ascii="Arial" w:hAnsi="Arial" w:cs="Arial"/>
          <w:b/>
          <w:lang w:eastAsia="zh-CN"/>
        </w:rPr>
      </w:pPr>
      <w:r w:rsidRPr="00E0636B">
        <w:rPr>
          <w:rFonts w:ascii="Arial" w:hAnsi="Arial" w:cs="Arial"/>
          <w:b/>
        </w:rPr>
        <w:t>Title:</w:t>
      </w:r>
      <w:r w:rsidRPr="00E0636B">
        <w:rPr>
          <w:rFonts w:ascii="Arial" w:hAnsi="Arial" w:cs="Arial"/>
          <w:b/>
        </w:rPr>
        <w:tab/>
      </w:r>
      <w:r w:rsidR="00226CB8" w:rsidRPr="00E0636B">
        <w:rPr>
          <w:rFonts w:ascii="Arial" w:hAnsi="Arial" w:cs="Arial"/>
          <w:b/>
        </w:rPr>
        <w:t>Solution for KI</w:t>
      </w:r>
      <w:r w:rsidR="00467CFD" w:rsidRPr="00E0636B">
        <w:rPr>
          <w:rFonts w:ascii="Arial" w:hAnsi="Arial" w:cs="Arial"/>
          <w:b/>
        </w:rPr>
        <w:t xml:space="preserve">#3: </w:t>
      </w:r>
      <w:r w:rsidR="00DC5005" w:rsidRPr="00E0636B">
        <w:rPr>
          <w:rFonts w:ascii="Arial" w:hAnsi="Arial" w:cs="Arial"/>
          <w:b/>
        </w:rPr>
        <w:t>RAN B</w:t>
      </w:r>
      <w:r w:rsidR="000335D7" w:rsidRPr="00E0636B">
        <w:rPr>
          <w:rFonts w:ascii="Arial" w:hAnsi="Arial" w:cs="Arial"/>
          <w:b/>
        </w:rPr>
        <w:t>ased UE Initiated Release R</w:t>
      </w:r>
      <w:r w:rsidR="00467CFD" w:rsidRPr="00E0636B">
        <w:rPr>
          <w:rFonts w:ascii="Arial" w:hAnsi="Arial" w:cs="Arial"/>
          <w:b/>
        </w:rPr>
        <w:t>equest</w:t>
      </w:r>
    </w:p>
    <w:p w:rsidR="00870D36" w:rsidRPr="00E0636B" w:rsidRDefault="00870D36" w:rsidP="00870D36">
      <w:pPr>
        <w:ind w:left="2127" w:hanging="2127"/>
        <w:rPr>
          <w:rFonts w:ascii="Arial" w:hAnsi="Arial" w:cs="Arial"/>
          <w:b/>
        </w:rPr>
      </w:pPr>
      <w:r w:rsidRPr="00E0636B">
        <w:rPr>
          <w:rFonts w:ascii="Arial" w:hAnsi="Arial" w:cs="Arial"/>
          <w:b/>
        </w:rPr>
        <w:t>Document for:</w:t>
      </w:r>
      <w:r w:rsidRPr="00E0636B">
        <w:rPr>
          <w:rFonts w:ascii="Arial" w:hAnsi="Arial" w:cs="Arial"/>
          <w:b/>
        </w:rPr>
        <w:tab/>
      </w:r>
      <w:r w:rsidR="00EF3354" w:rsidRPr="00E0636B">
        <w:rPr>
          <w:rFonts w:ascii="Arial" w:hAnsi="Arial" w:cs="Arial"/>
          <w:b/>
        </w:rPr>
        <w:t>Approval</w:t>
      </w:r>
    </w:p>
    <w:p w:rsidR="00870D36" w:rsidRPr="00E0636B" w:rsidRDefault="00870D36" w:rsidP="00870D36">
      <w:pPr>
        <w:ind w:left="2127" w:hanging="2127"/>
        <w:rPr>
          <w:rFonts w:ascii="Arial" w:hAnsi="Arial" w:cs="Arial"/>
          <w:b/>
          <w:lang w:eastAsia="zh-CN"/>
        </w:rPr>
      </w:pPr>
      <w:r w:rsidRPr="00E0636B">
        <w:rPr>
          <w:rFonts w:ascii="Arial" w:hAnsi="Arial" w:cs="Arial"/>
          <w:b/>
        </w:rPr>
        <w:t>Agenda Item:</w:t>
      </w:r>
      <w:r w:rsidRPr="00E0636B">
        <w:rPr>
          <w:rFonts w:ascii="Arial" w:hAnsi="Arial" w:cs="Arial"/>
          <w:b/>
        </w:rPr>
        <w:tab/>
      </w:r>
      <w:r w:rsidR="005A5645" w:rsidRPr="00A422FD">
        <w:rPr>
          <w:rFonts w:ascii="Arial" w:hAnsi="Arial" w:cs="Arial"/>
          <w:b/>
        </w:rPr>
        <w:t>8.4</w:t>
      </w:r>
    </w:p>
    <w:p w:rsidR="00870D36" w:rsidRPr="00E0636B" w:rsidRDefault="00870D36" w:rsidP="00870D36">
      <w:pPr>
        <w:ind w:left="2127" w:hanging="2127"/>
        <w:rPr>
          <w:rFonts w:ascii="Arial" w:hAnsi="Arial" w:cs="Arial"/>
          <w:b/>
        </w:rPr>
      </w:pPr>
      <w:r w:rsidRPr="00E0636B">
        <w:rPr>
          <w:rFonts w:ascii="Arial" w:hAnsi="Arial" w:cs="Arial"/>
          <w:b/>
        </w:rPr>
        <w:t>Work Item / Release:</w:t>
      </w:r>
      <w:r w:rsidRPr="00E0636B">
        <w:rPr>
          <w:rFonts w:ascii="Arial" w:hAnsi="Arial" w:cs="Arial"/>
          <w:b/>
        </w:rPr>
        <w:tab/>
      </w:r>
      <w:r w:rsidR="00DD0F5B" w:rsidRPr="00E0636B">
        <w:rPr>
          <w:rFonts w:ascii="Arial" w:hAnsi="Arial" w:cs="Arial"/>
          <w:b/>
        </w:rPr>
        <w:t>FS_MUSIM</w:t>
      </w:r>
      <w:r w:rsidR="00926152" w:rsidRPr="00E0636B">
        <w:rPr>
          <w:rFonts w:ascii="Arial" w:hAnsi="Arial" w:cs="Arial"/>
          <w:b/>
        </w:rPr>
        <w:t xml:space="preserve"> </w:t>
      </w:r>
      <w:r w:rsidR="0025772F" w:rsidRPr="00E0636B">
        <w:rPr>
          <w:rFonts w:ascii="Arial" w:hAnsi="Arial" w:cs="Arial"/>
          <w:b/>
        </w:rPr>
        <w:t>/ Rel</w:t>
      </w:r>
      <w:r w:rsidR="00F63384" w:rsidRPr="00E0636B">
        <w:rPr>
          <w:rFonts w:ascii="Arial" w:hAnsi="Arial" w:cs="Arial"/>
          <w:b/>
        </w:rPr>
        <w:t>-</w:t>
      </w:r>
      <w:r w:rsidR="0025772F" w:rsidRPr="00E0636B">
        <w:rPr>
          <w:rFonts w:ascii="Arial" w:hAnsi="Arial" w:cs="Arial"/>
          <w:b/>
        </w:rPr>
        <w:t>1</w:t>
      </w:r>
      <w:r w:rsidR="00DD0F5B" w:rsidRPr="00E0636B">
        <w:rPr>
          <w:rFonts w:ascii="Arial" w:hAnsi="Arial" w:cs="Arial"/>
          <w:b/>
        </w:rPr>
        <w:t>7</w:t>
      </w:r>
    </w:p>
    <w:p w:rsidR="00AC51EB" w:rsidRPr="00E0636B" w:rsidRDefault="00AC51EB" w:rsidP="00AC51EB">
      <w:pPr>
        <w:jc w:val="both"/>
        <w:rPr>
          <w:rFonts w:ascii="Arial" w:hAnsi="Arial" w:cs="Arial"/>
          <w:i/>
        </w:rPr>
      </w:pPr>
      <w:r w:rsidRPr="00E0636B">
        <w:rPr>
          <w:rFonts w:ascii="Arial" w:hAnsi="Arial" w:cs="Arial"/>
          <w:i/>
        </w:rPr>
        <w:t xml:space="preserve">Abstract: This contribution </w:t>
      </w:r>
      <w:r w:rsidR="00BA19C1" w:rsidRPr="00E0636B">
        <w:rPr>
          <w:rFonts w:ascii="Arial" w:hAnsi="Arial" w:cs="Arial"/>
          <w:i/>
        </w:rPr>
        <w:t xml:space="preserve">introduces a RAN based coordinated leaving mechanism which maximizes reuse </w:t>
      </w:r>
      <w:r w:rsidR="00C357E2">
        <w:rPr>
          <w:rFonts w:ascii="Arial" w:hAnsi="Arial" w:cs="Arial"/>
          <w:i/>
        </w:rPr>
        <w:t xml:space="preserve">of </w:t>
      </w:r>
      <w:r w:rsidR="00B45160" w:rsidRPr="00E0636B">
        <w:rPr>
          <w:rFonts w:ascii="Arial" w:hAnsi="Arial" w:cs="Arial"/>
          <w:i/>
        </w:rPr>
        <w:t xml:space="preserve">a </w:t>
      </w:r>
      <w:r w:rsidR="00BA19C1" w:rsidRPr="00E0636B">
        <w:rPr>
          <w:rFonts w:ascii="Arial" w:hAnsi="Arial" w:cs="Arial"/>
          <w:i/>
        </w:rPr>
        <w:t>mechanism being specified in another WI</w:t>
      </w:r>
      <w:r w:rsidRPr="00E0636B">
        <w:rPr>
          <w:rFonts w:ascii="Arial" w:hAnsi="Arial" w:cs="Arial"/>
          <w:i/>
        </w:rPr>
        <w:t xml:space="preserve"> </w:t>
      </w:r>
      <w:r w:rsidR="00BA19C1" w:rsidRPr="00E0636B">
        <w:rPr>
          <w:rFonts w:ascii="Arial" w:hAnsi="Arial" w:cs="Arial"/>
          <w:i/>
        </w:rPr>
        <w:t>to avoid waste of network resource and an error case counted by the network caused by UE autonomously leave without notifying the network.</w:t>
      </w:r>
    </w:p>
    <w:p w:rsidR="005D1A1B" w:rsidRPr="00E0636B" w:rsidRDefault="00DD441A" w:rsidP="00A41916">
      <w:pPr>
        <w:pStyle w:val="Heading1"/>
        <w:numPr>
          <w:ilvl w:val="0"/>
          <w:numId w:val="1"/>
        </w:numPr>
        <w:ind w:left="426" w:hanging="426"/>
      </w:pPr>
      <w:r w:rsidRPr="00E0636B">
        <w:t>Introduction</w:t>
      </w:r>
    </w:p>
    <w:p w:rsidR="00F104B4" w:rsidRPr="00E0636B" w:rsidRDefault="00F104B4" w:rsidP="003A0056">
      <w:r w:rsidRPr="00E0636B">
        <w:rPr>
          <w:rFonts w:eastAsia="MS Mincho"/>
        </w:rPr>
        <w:t xml:space="preserve">Key Issue </w:t>
      </w:r>
      <w:r w:rsidR="002F446D" w:rsidRPr="00E0636B">
        <w:rPr>
          <w:rFonts w:eastAsia="MS Mincho"/>
        </w:rPr>
        <w:t xml:space="preserve">3 </w:t>
      </w:r>
      <w:r w:rsidR="00F51B7B" w:rsidRPr="00E0636B">
        <w:rPr>
          <w:rFonts w:eastAsia="MS Mincho"/>
        </w:rPr>
        <w:t>“</w:t>
      </w:r>
      <w:r w:rsidRPr="00E0636B">
        <w:rPr>
          <w:rFonts w:eastAsia="MS Mincho"/>
        </w:rPr>
        <w:t xml:space="preserve">Coordinated leaving for Multi-USIM device” has been approved and focuses on </w:t>
      </w:r>
      <w:r w:rsidRPr="00E0636B">
        <w:t xml:space="preserve">two main </w:t>
      </w:r>
      <w:r w:rsidR="00840134" w:rsidRPr="00E0636B">
        <w:t>issues</w:t>
      </w:r>
      <w:r w:rsidRPr="00E0636B">
        <w:t>:</w:t>
      </w:r>
    </w:p>
    <w:p w:rsidR="00F104B4" w:rsidRPr="00E0636B" w:rsidRDefault="00F104B4" w:rsidP="00F104B4">
      <w:pPr>
        <w:pStyle w:val="B1"/>
      </w:pPr>
      <w:r w:rsidRPr="00E0636B">
        <w:t>-</w:t>
      </w:r>
      <w:r w:rsidRPr="00E0636B">
        <w:tab/>
        <w:t xml:space="preserve">How </w:t>
      </w:r>
      <w:r w:rsidRPr="00B22BEA">
        <w:t>to enable</w:t>
      </w:r>
      <w:r w:rsidRPr="00E0636B">
        <w:t xml:space="preserve"> a Multi-USIM device </w:t>
      </w:r>
      <w:r w:rsidRPr="00B22BEA">
        <w:t>to</w:t>
      </w:r>
      <w:r w:rsidRPr="00E0636B">
        <w:t xml:space="preserve"> leave </w:t>
      </w:r>
      <w:r w:rsidRPr="00B22BEA">
        <w:t>the current</w:t>
      </w:r>
      <w:r w:rsidRPr="00E0636B">
        <w:t xml:space="preserve"> 3GPP system</w:t>
      </w:r>
      <w:r w:rsidRPr="00B22BEA">
        <w:t xml:space="preserve"> in coordination with the network</w:t>
      </w:r>
      <w:r w:rsidRPr="00E0636B">
        <w:t xml:space="preserve"> </w:t>
      </w:r>
      <w:r w:rsidRPr="00B22BEA">
        <w:t xml:space="preserve">while </w:t>
      </w:r>
      <w:r w:rsidRPr="00E0636B">
        <w:t>avoid</w:t>
      </w:r>
      <w:r w:rsidRPr="00B22BEA">
        <w:t>ing</w:t>
      </w:r>
      <w:r w:rsidRPr="00E0636B">
        <w:t xml:space="preserve"> wasting the network resource during the </w:t>
      </w:r>
      <w:r w:rsidRPr="00B22BEA">
        <w:t>leave</w:t>
      </w:r>
      <w:r w:rsidRPr="00E0636B">
        <w:t>.</w:t>
      </w:r>
    </w:p>
    <w:p w:rsidR="00F104B4" w:rsidRPr="00B22BEA" w:rsidRDefault="00F104B4" w:rsidP="00F104B4">
      <w:pPr>
        <w:pStyle w:val="NO"/>
        <w:rPr>
          <w:lang w:eastAsia="zh-CN"/>
        </w:rPr>
      </w:pPr>
      <w:r w:rsidRPr="00E0636B">
        <w:t xml:space="preserve">-   </w:t>
      </w:r>
      <w:r w:rsidRPr="00B22BEA">
        <w:rPr>
          <w:lang w:eastAsia="zh-CN"/>
        </w:rPr>
        <w:t>How the network handles MT data or MT control-plane activity occurring when Multi-USIM device has left?</w:t>
      </w:r>
    </w:p>
    <w:p w:rsidR="00F104B4" w:rsidRPr="00E0636B" w:rsidRDefault="00F104B4" w:rsidP="00F104B4">
      <w:pPr>
        <w:pStyle w:val="NO"/>
      </w:pPr>
      <w:r w:rsidRPr="00B22BEA">
        <w:rPr>
          <w:lang w:eastAsia="zh-CN"/>
        </w:rPr>
        <w:t>NOTE 1:</w:t>
      </w:r>
      <w:r w:rsidRPr="00E0636B">
        <w:rPr>
          <w:lang w:eastAsia="zh-CN"/>
        </w:rPr>
        <w:tab/>
      </w:r>
      <w:r w:rsidRPr="00B22BEA">
        <w:rPr>
          <w:lang w:eastAsia="zh-CN"/>
        </w:rPr>
        <w:t>Any</w:t>
      </w:r>
      <w:r w:rsidRPr="00E0636B">
        <w:rPr>
          <w:lang w:eastAsia="zh-CN"/>
        </w:rPr>
        <w:t xml:space="preserve"> privacy implications of </w:t>
      </w:r>
      <w:r w:rsidR="00840134" w:rsidRPr="00E0636B">
        <w:rPr>
          <w:lang w:eastAsia="zh-CN"/>
        </w:rPr>
        <w:t xml:space="preserve">implicitly </w:t>
      </w:r>
      <w:r w:rsidRPr="00E0636B">
        <w:rPr>
          <w:lang w:eastAsia="zh-CN"/>
        </w:rPr>
        <w:t>indicating to the MNO owning one USIM that the UE is also using a</w:t>
      </w:r>
      <w:r w:rsidRPr="00B22BEA">
        <w:rPr>
          <w:lang w:eastAsia="zh-CN"/>
        </w:rPr>
        <w:t>nother</w:t>
      </w:r>
      <w:r w:rsidRPr="00E0636B">
        <w:rPr>
          <w:lang w:eastAsia="zh-CN"/>
        </w:rPr>
        <w:t xml:space="preserve"> USIM </w:t>
      </w:r>
      <w:r w:rsidRPr="00B22BEA">
        <w:rPr>
          <w:lang w:eastAsia="zh-CN"/>
        </w:rPr>
        <w:t xml:space="preserve">(potentially </w:t>
      </w:r>
      <w:r w:rsidRPr="00E0636B">
        <w:rPr>
          <w:lang w:eastAsia="zh-CN"/>
        </w:rPr>
        <w:t>owned by another MNO</w:t>
      </w:r>
      <w:r w:rsidRPr="00B22BEA">
        <w:rPr>
          <w:lang w:eastAsia="zh-CN"/>
        </w:rPr>
        <w:t>) will be studied by SA3</w:t>
      </w:r>
      <w:r w:rsidRPr="00E0636B">
        <w:rPr>
          <w:lang w:eastAsia="zh-CN"/>
        </w:rPr>
        <w:t>.</w:t>
      </w:r>
    </w:p>
    <w:p w:rsidR="00F104B4" w:rsidRPr="00E0636B" w:rsidRDefault="00F104B4" w:rsidP="00F104B4">
      <w:pPr>
        <w:pStyle w:val="NO"/>
      </w:pPr>
      <w:r w:rsidRPr="00E0636B">
        <w:rPr>
          <w:lang w:eastAsia="zh-CN"/>
        </w:rPr>
        <w:t>NOTE</w:t>
      </w:r>
      <w:r w:rsidRPr="00B22BEA">
        <w:rPr>
          <w:lang w:eastAsia="zh-CN"/>
        </w:rPr>
        <w:t xml:space="preserve"> 2</w:t>
      </w:r>
      <w:r w:rsidRPr="00E0636B">
        <w:rPr>
          <w:lang w:eastAsia="zh-CN"/>
        </w:rPr>
        <w:t>:</w:t>
      </w:r>
      <w:r w:rsidRPr="00E0636B">
        <w:rPr>
          <w:lang w:eastAsia="zh-CN"/>
        </w:rPr>
        <w:tab/>
        <w:t>During the study of this key issue, coordination with RAN WGs will be handled, if needed.</w:t>
      </w:r>
    </w:p>
    <w:p w:rsidR="004C1955" w:rsidRPr="00E0636B" w:rsidRDefault="004C1955" w:rsidP="004C1955">
      <w:r w:rsidRPr="00E0636B">
        <w:t>In this paper we propose enhancements to connection release to address the issues.</w:t>
      </w:r>
    </w:p>
    <w:p w:rsidR="001B535B" w:rsidRPr="00E0636B" w:rsidRDefault="00152B07" w:rsidP="00AB3682">
      <w:pPr>
        <w:pStyle w:val="Heading1"/>
        <w:numPr>
          <w:ilvl w:val="0"/>
          <w:numId w:val="1"/>
        </w:numPr>
        <w:ind w:left="426" w:hanging="426"/>
      </w:pPr>
      <w:r w:rsidRPr="00E0636B">
        <w:t>Discussion</w:t>
      </w:r>
    </w:p>
    <w:p w:rsidR="00CA6B53" w:rsidRPr="00B22BEA" w:rsidRDefault="00147B34" w:rsidP="00701BD9">
      <w:pPr>
        <w:rPr>
          <w:rFonts w:eastAsiaTheme="minorEastAsia"/>
          <w:lang w:eastAsia="zh-CN"/>
        </w:rPr>
      </w:pPr>
      <w:r w:rsidRPr="00E0636B">
        <w:rPr>
          <w:rFonts w:eastAsiaTheme="minorEastAsia"/>
          <w:lang w:eastAsia="zh-CN"/>
        </w:rPr>
        <w:t xml:space="preserve">While actively communicating with the system associated with USIM </w:t>
      </w:r>
      <w:r w:rsidR="00447216" w:rsidRPr="00E0636B">
        <w:rPr>
          <w:rFonts w:eastAsiaTheme="minorEastAsia"/>
          <w:lang w:eastAsia="zh-CN"/>
        </w:rPr>
        <w:t>A</w:t>
      </w:r>
      <w:r w:rsidRPr="00E0636B">
        <w:rPr>
          <w:rFonts w:eastAsiaTheme="minorEastAsia"/>
          <w:lang w:eastAsia="zh-CN"/>
        </w:rPr>
        <w:t xml:space="preserve">, the Multi-USIM device determines that it needs to perform some activity in the system associated with </w:t>
      </w:r>
      <w:r w:rsidR="00447216" w:rsidRPr="00E0636B">
        <w:rPr>
          <w:rFonts w:eastAsiaTheme="minorEastAsia"/>
          <w:lang w:eastAsia="zh-CN"/>
        </w:rPr>
        <w:t>USIM B</w:t>
      </w:r>
      <w:r w:rsidRPr="00E0636B">
        <w:rPr>
          <w:rFonts w:eastAsiaTheme="minorEastAsia"/>
          <w:lang w:eastAsia="zh-CN"/>
        </w:rPr>
        <w:t xml:space="preserve"> (e.g. respond to a page, or perform mobility update</w:t>
      </w:r>
      <w:r w:rsidR="00433B17" w:rsidRPr="00E0636B">
        <w:rPr>
          <w:rFonts w:eastAsiaTheme="minorEastAsia"/>
          <w:lang w:eastAsia="zh-CN"/>
        </w:rPr>
        <w:t>, etc</w:t>
      </w:r>
      <w:r w:rsidR="008B6E79">
        <w:rPr>
          <w:rFonts w:eastAsiaTheme="minorEastAsia"/>
          <w:lang w:eastAsia="zh-CN"/>
        </w:rPr>
        <w:t>.</w:t>
      </w:r>
      <w:r w:rsidRPr="00E0636B">
        <w:rPr>
          <w:rFonts w:eastAsiaTheme="minorEastAsia"/>
          <w:lang w:eastAsia="zh-CN"/>
        </w:rPr>
        <w:t>).</w:t>
      </w:r>
      <w:r w:rsidR="00C738A1" w:rsidRPr="00B22BEA">
        <w:rPr>
          <w:rFonts w:eastAsiaTheme="minorEastAsia"/>
          <w:lang w:eastAsia="zh-CN"/>
        </w:rPr>
        <w:t xml:space="preserve"> </w:t>
      </w:r>
      <w:r w:rsidR="00A12C06" w:rsidRPr="00B22BEA">
        <w:rPr>
          <w:rFonts w:eastAsiaTheme="minorEastAsia"/>
          <w:lang w:eastAsia="zh-CN"/>
        </w:rPr>
        <w:t xml:space="preserve">Currently, </w:t>
      </w:r>
      <w:r w:rsidR="00C6135E" w:rsidRPr="00B22BEA">
        <w:rPr>
          <w:rFonts w:eastAsiaTheme="minorEastAsia"/>
          <w:lang w:eastAsia="zh-CN"/>
        </w:rPr>
        <w:t>the RRC connection release procedure is RAN initiated. So the UE may autonomously leave the system of USIM A</w:t>
      </w:r>
      <w:r w:rsidR="00A81120" w:rsidRPr="00B22BEA">
        <w:rPr>
          <w:rFonts w:eastAsiaTheme="minorEastAsia"/>
          <w:lang w:eastAsia="zh-CN"/>
        </w:rPr>
        <w:t xml:space="preserve"> </w:t>
      </w:r>
      <w:r w:rsidR="006F3EE7" w:rsidRPr="00B22BEA">
        <w:rPr>
          <w:rFonts w:eastAsiaTheme="minorEastAsia"/>
          <w:lang w:eastAsia="zh-CN"/>
        </w:rPr>
        <w:t xml:space="preserve">without </w:t>
      </w:r>
      <w:r w:rsidR="00A81120" w:rsidRPr="00B22BEA">
        <w:rPr>
          <w:rFonts w:eastAsiaTheme="minorEastAsia"/>
          <w:lang w:eastAsia="zh-CN"/>
        </w:rPr>
        <w:t>completing</w:t>
      </w:r>
      <w:r w:rsidR="00704F2C" w:rsidRPr="00B22BEA">
        <w:rPr>
          <w:rFonts w:eastAsiaTheme="minorEastAsia"/>
          <w:lang w:eastAsia="zh-CN"/>
        </w:rPr>
        <w:t xml:space="preserve"> </w:t>
      </w:r>
      <w:r w:rsidR="00A81120" w:rsidRPr="00B22BEA">
        <w:rPr>
          <w:rFonts w:eastAsiaTheme="minorEastAsia"/>
          <w:lang w:eastAsia="zh-CN"/>
        </w:rPr>
        <w:t xml:space="preserve">the </w:t>
      </w:r>
      <w:r w:rsidR="00BF1643" w:rsidRPr="00B22BEA">
        <w:rPr>
          <w:rFonts w:eastAsiaTheme="minorEastAsia"/>
          <w:lang w:eastAsia="zh-CN"/>
        </w:rPr>
        <w:t xml:space="preserve">RRC </w:t>
      </w:r>
      <w:r w:rsidR="00704F2C" w:rsidRPr="00B22BEA">
        <w:rPr>
          <w:rFonts w:eastAsiaTheme="minorEastAsia"/>
          <w:lang w:eastAsia="zh-CN"/>
        </w:rPr>
        <w:t>connection release procedure for</w:t>
      </w:r>
      <w:r w:rsidR="006F3EE7" w:rsidRPr="00B22BEA">
        <w:rPr>
          <w:rFonts w:eastAsiaTheme="minorEastAsia"/>
          <w:lang w:eastAsia="zh-CN"/>
        </w:rPr>
        <w:t xml:space="preserve"> USIM</w:t>
      </w:r>
      <w:r w:rsidR="009B5C90" w:rsidRPr="00B22BEA">
        <w:rPr>
          <w:rFonts w:eastAsiaTheme="minorEastAsia"/>
          <w:lang w:eastAsia="zh-CN"/>
        </w:rPr>
        <w:t xml:space="preserve"> </w:t>
      </w:r>
      <w:r w:rsidR="006F3EE7" w:rsidRPr="00B22BEA">
        <w:rPr>
          <w:rFonts w:eastAsiaTheme="minorEastAsia"/>
          <w:lang w:eastAsia="zh-CN"/>
        </w:rPr>
        <w:t>A</w:t>
      </w:r>
      <w:r w:rsidR="00A81120" w:rsidRPr="00B22BEA">
        <w:rPr>
          <w:rFonts w:eastAsiaTheme="minorEastAsia"/>
          <w:lang w:eastAsia="zh-CN"/>
        </w:rPr>
        <w:t>’s network</w:t>
      </w:r>
      <w:r w:rsidR="00C6135E" w:rsidRPr="00B22BEA">
        <w:rPr>
          <w:rFonts w:eastAsiaTheme="minorEastAsia"/>
          <w:lang w:eastAsia="zh-CN"/>
        </w:rPr>
        <w:t xml:space="preserve"> to establish a connection to the USIM B network</w:t>
      </w:r>
      <w:r w:rsidR="006F3EE7" w:rsidRPr="00B22BEA">
        <w:rPr>
          <w:rFonts w:eastAsiaTheme="minorEastAsia"/>
          <w:lang w:eastAsia="zh-CN"/>
        </w:rPr>
        <w:t xml:space="preserve">. </w:t>
      </w:r>
      <w:r w:rsidR="00C6135E" w:rsidRPr="00B22BEA">
        <w:rPr>
          <w:rFonts w:eastAsiaTheme="minorEastAsia"/>
          <w:lang w:eastAsia="zh-CN"/>
        </w:rPr>
        <w:t xml:space="preserve">The RAN node is not aware the </w:t>
      </w:r>
      <w:r w:rsidR="0053154F" w:rsidRPr="00B22BEA">
        <w:rPr>
          <w:rFonts w:eastAsiaTheme="minorEastAsia"/>
          <w:lang w:eastAsia="zh-CN"/>
        </w:rPr>
        <w:t xml:space="preserve">departure </w:t>
      </w:r>
      <w:r w:rsidR="00C6135E" w:rsidRPr="00B22BEA">
        <w:rPr>
          <w:rFonts w:eastAsiaTheme="minorEastAsia"/>
          <w:lang w:eastAsia="zh-CN"/>
        </w:rPr>
        <w:t xml:space="preserve">and </w:t>
      </w:r>
      <w:r w:rsidR="00CA6B53" w:rsidRPr="00B22BEA">
        <w:rPr>
          <w:rFonts w:eastAsiaTheme="minorEastAsia"/>
          <w:lang w:eastAsia="zh-CN"/>
        </w:rPr>
        <w:t>continue send</w:t>
      </w:r>
      <w:r w:rsidR="00BD68FF" w:rsidRPr="00B22BEA">
        <w:rPr>
          <w:rFonts w:eastAsiaTheme="minorEastAsia"/>
          <w:lang w:eastAsia="zh-CN"/>
        </w:rPr>
        <w:t>ing</w:t>
      </w:r>
      <w:r w:rsidR="00CA6B53" w:rsidRPr="00B22BEA">
        <w:rPr>
          <w:rFonts w:eastAsiaTheme="minorEastAsia"/>
          <w:lang w:eastAsia="zh-CN"/>
        </w:rPr>
        <w:t xml:space="preserve"> data to the UE. </w:t>
      </w:r>
      <w:r w:rsidR="00BD68FF" w:rsidRPr="00B22BEA">
        <w:rPr>
          <w:rFonts w:eastAsiaTheme="minorEastAsia"/>
          <w:lang w:eastAsia="zh-CN"/>
        </w:rPr>
        <w:t xml:space="preserve">The UE does not respond </w:t>
      </w:r>
      <w:r w:rsidR="0053154F" w:rsidRPr="00B22BEA">
        <w:rPr>
          <w:rFonts w:eastAsiaTheme="minorEastAsia"/>
          <w:lang w:eastAsia="zh-CN"/>
        </w:rPr>
        <w:t xml:space="preserve">to </w:t>
      </w:r>
      <w:r w:rsidR="00BD68FF" w:rsidRPr="00B22BEA">
        <w:rPr>
          <w:rFonts w:eastAsiaTheme="minorEastAsia"/>
          <w:lang w:eastAsia="zh-CN"/>
        </w:rPr>
        <w:t xml:space="preserve">the RAN node, which leads to waste of network resource and </w:t>
      </w:r>
      <w:r w:rsidR="00D95710" w:rsidRPr="00B22BEA">
        <w:rPr>
          <w:rFonts w:eastAsiaTheme="minorEastAsia"/>
          <w:lang w:eastAsia="zh-CN"/>
        </w:rPr>
        <w:t xml:space="preserve">an </w:t>
      </w:r>
      <w:r w:rsidR="00BD68FF" w:rsidRPr="00B22BEA">
        <w:rPr>
          <w:rFonts w:eastAsiaTheme="minorEastAsia"/>
          <w:lang w:eastAsia="zh-CN"/>
        </w:rPr>
        <w:t xml:space="preserve">error case </w:t>
      </w:r>
      <w:r w:rsidR="00D95710" w:rsidRPr="00B22BEA">
        <w:rPr>
          <w:rFonts w:eastAsiaTheme="minorEastAsia"/>
          <w:lang w:eastAsia="zh-CN"/>
        </w:rPr>
        <w:t xml:space="preserve">counted </w:t>
      </w:r>
      <w:r w:rsidR="00BD68FF" w:rsidRPr="00B22BEA">
        <w:rPr>
          <w:rFonts w:eastAsiaTheme="minorEastAsia"/>
          <w:lang w:eastAsia="zh-CN"/>
        </w:rPr>
        <w:t>by the network.</w:t>
      </w:r>
      <w:r w:rsidR="00D95710" w:rsidRPr="00B22BEA">
        <w:rPr>
          <w:rFonts w:eastAsiaTheme="minorEastAsia"/>
          <w:lang w:eastAsia="zh-CN"/>
        </w:rPr>
        <w:t xml:space="preserve"> </w:t>
      </w:r>
    </w:p>
    <w:p w:rsidR="00B00681" w:rsidRPr="00E0636B" w:rsidRDefault="00547E77" w:rsidP="00B00681">
      <w:pPr>
        <w:rPr>
          <w:rFonts w:eastAsiaTheme="minorEastAsia"/>
          <w:lang w:eastAsia="zh-CN"/>
        </w:rPr>
      </w:pPr>
      <w:r w:rsidRPr="00E0636B">
        <w:rPr>
          <w:rFonts w:eastAsiaTheme="minorEastAsia"/>
          <w:lang w:eastAsia="zh-CN"/>
        </w:rPr>
        <w:t xml:space="preserve">In Rel.16 power saving WI, </w:t>
      </w:r>
      <w:r w:rsidR="00F42DBD" w:rsidRPr="00E0636B">
        <w:rPr>
          <w:rFonts w:eastAsiaTheme="minorEastAsia"/>
          <w:lang w:eastAsia="zh-CN"/>
        </w:rPr>
        <w:t xml:space="preserve">it is being specified that </w:t>
      </w:r>
      <w:r w:rsidRPr="00E0636B">
        <w:rPr>
          <w:rFonts w:eastAsiaTheme="minorEastAsia"/>
          <w:lang w:eastAsia="zh-CN"/>
        </w:rPr>
        <w:t xml:space="preserve">the UE can send a RRC release request to </w:t>
      </w:r>
      <w:r w:rsidR="00913575" w:rsidRPr="00E0636B">
        <w:rPr>
          <w:rFonts w:eastAsiaTheme="minorEastAsia"/>
          <w:lang w:eastAsia="zh-CN"/>
        </w:rPr>
        <w:t>the RAN node</w:t>
      </w:r>
      <w:r w:rsidRPr="00E0636B">
        <w:rPr>
          <w:rFonts w:eastAsiaTheme="minorEastAsia"/>
          <w:lang w:eastAsia="zh-CN"/>
        </w:rPr>
        <w:t xml:space="preserve"> to save UE power. In addition, the UE can indicate the preferred state i.e. idle/inactive</w:t>
      </w:r>
      <w:r w:rsidR="00314E3A" w:rsidRPr="00E0636B">
        <w:rPr>
          <w:rFonts w:eastAsiaTheme="minorEastAsia"/>
          <w:lang w:eastAsia="zh-CN"/>
        </w:rPr>
        <w:t xml:space="preserve"> [</w:t>
      </w:r>
      <w:r w:rsidR="00860AA6" w:rsidRPr="00E0636B">
        <w:rPr>
          <w:rFonts w:eastAsiaTheme="minorEastAsia"/>
          <w:lang w:eastAsia="zh-CN"/>
        </w:rPr>
        <w:t>1</w:t>
      </w:r>
      <w:r w:rsidR="00314E3A" w:rsidRPr="00E0636B">
        <w:rPr>
          <w:rFonts w:eastAsiaTheme="minorEastAsia"/>
          <w:lang w:eastAsia="zh-CN"/>
        </w:rPr>
        <w:t>]</w:t>
      </w:r>
      <w:r w:rsidR="00D46FE3" w:rsidRPr="00E0636B">
        <w:rPr>
          <w:rFonts w:eastAsiaTheme="minorEastAsia"/>
          <w:lang w:eastAsia="zh-CN"/>
        </w:rPr>
        <w:t xml:space="preserve"> [</w:t>
      </w:r>
      <w:r w:rsidR="00860AA6" w:rsidRPr="00E0636B">
        <w:rPr>
          <w:rFonts w:eastAsiaTheme="minorEastAsia"/>
          <w:lang w:eastAsia="zh-CN"/>
        </w:rPr>
        <w:t>2</w:t>
      </w:r>
      <w:r w:rsidR="00D46FE3" w:rsidRPr="00E0636B">
        <w:rPr>
          <w:rFonts w:eastAsiaTheme="minorEastAsia"/>
          <w:lang w:eastAsia="zh-CN"/>
        </w:rPr>
        <w:t>]</w:t>
      </w:r>
      <w:r w:rsidRPr="00E0636B">
        <w:rPr>
          <w:rFonts w:eastAsiaTheme="minorEastAsia"/>
          <w:lang w:eastAsia="zh-CN"/>
        </w:rPr>
        <w:t xml:space="preserve">. The same mechanism can be reused for MUSIM to solve the </w:t>
      </w:r>
      <w:r w:rsidR="00B21DF3" w:rsidRPr="00E0636B">
        <w:rPr>
          <w:rFonts w:eastAsiaTheme="minorEastAsia"/>
          <w:lang w:eastAsia="zh-CN"/>
        </w:rPr>
        <w:t>above</w:t>
      </w:r>
      <w:r w:rsidRPr="00E0636B">
        <w:rPr>
          <w:rFonts w:eastAsiaTheme="minorEastAsia"/>
          <w:lang w:eastAsia="zh-CN"/>
        </w:rPr>
        <w:t xml:space="preserve"> issue</w:t>
      </w:r>
      <w:r w:rsidR="00B21DF3" w:rsidRPr="00E0636B">
        <w:rPr>
          <w:rFonts w:eastAsiaTheme="minorEastAsia"/>
          <w:lang w:eastAsia="zh-CN"/>
        </w:rPr>
        <w:t>s</w:t>
      </w:r>
      <w:r w:rsidRPr="00E0636B">
        <w:rPr>
          <w:rFonts w:eastAsiaTheme="minorEastAsia"/>
          <w:lang w:eastAsia="zh-CN"/>
        </w:rPr>
        <w:t xml:space="preserve">. To be specific, </w:t>
      </w:r>
      <w:r w:rsidR="003D0D0B" w:rsidRPr="00E0636B">
        <w:rPr>
          <w:rFonts w:eastAsiaTheme="minorEastAsia"/>
          <w:lang w:eastAsia="zh-CN"/>
        </w:rPr>
        <w:t>before</w:t>
      </w:r>
      <w:r w:rsidRPr="00E0636B">
        <w:rPr>
          <w:rFonts w:eastAsiaTheme="minorEastAsia"/>
          <w:lang w:eastAsia="zh-CN"/>
        </w:rPr>
        <w:t xml:space="preserve"> the UE leaves to USIM B, the UE</w:t>
      </w:r>
      <w:r w:rsidR="00B00681" w:rsidRPr="00E0636B">
        <w:rPr>
          <w:rFonts w:eastAsiaTheme="minorEastAsia"/>
          <w:lang w:eastAsia="zh-CN"/>
        </w:rPr>
        <w:t xml:space="preserve"> sends a RRC release request to </w:t>
      </w:r>
      <w:r w:rsidR="00B21DF3" w:rsidRPr="00E0636B">
        <w:rPr>
          <w:rFonts w:eastAsiaTheme="minorEastAsia"/>
          <w:lang w:eastAsia="zh-CN"/>
        </w:rPr>
        <w:t>the RAN node</w:t>
      </w:r>
      <w:r w:rsidR="00B00681" w:rsidRPr="00E0636B">
        <w:rPr>
          <w:rFonts w:eastAsiaTheme="minorEastAsia"/>
          <w:lang w:eastAsia="zh-CN"/>
        </w:rPr>
        <w:t xml:space="preserve"> of USIM A</w:t>
      </w:r>
      <w:r w:rsidR="00D0608F" w:rsidRPr="00E0636B">
        <w:rPr>
          <w:rFonts w:eastAsiaTheme="minorEastAsia"/>
          <w:lang w:eastAsia="zh-CN"/>
        </w:rPr>
        <w:t xml:space="preserve">. </w:t>
      </w:r>
      <w:r w:rsidR="004B796B" w:rsidRPr="00E0636B">
        <w:rPr>
          <w:rFonts w:eastAsiaTheme="minorEastAsia"/>
          <w:lang w:eastAsia="zh-CN"/>
        </w:rPr>
        <w:t xml:space="preserve">Then the network is aware of the leave and avoid sending data to the UE repeatedly. </w:t>
      </w:r>
      <w:r w:rsidR="00D0608F" w:rsidRPr="00E0636B">
        <w:rPr>
          <w:rFonts w:eastAsiaTheme="minorEastAsia"/>
          <w:lang w:eastAsia="zh-CN"/>
        </w:rPr>
        <w:t xml:space="preserve">If the </w:t>
      </w:r>
      <w:r w:rsidR="0030313B" w:rsidRPr="00E0636B">
        <w:rPr>
          <w:rFonts w:eastAsiaTheme="minorEastAsia"/>
          <w:lang w:eastAsia="zh-CN"/>
        </w:rPr>
        <w:t xml:space="preserve">RAN node </w:t>
      </w:r>
      <w:r w:rsidR="00B21DF3" w:rsidRPr="00E0636B">
        <w:rPr>
          <w:rFonts w:eastAsiaTheme="minorEastAsia"/>
          <w:lang w:eastAsia="zh-CN"/>
        </w:rPr>
        <w:t>transits</w:t>
      </w:r>
      <w:r w:rsidR="00C12077" w:rsidRPr="00E0636B">
        <w:rPr>
          <w:rFonts w:eastAsiaTheme="minorEastAsia"/>
          <w:lang w:eastAsia="zh-CN"/>
        </w:rPr>
        <w:t xml:space="preserve"> </w:t>
      </w:r>
      <w:r w:rsidR="00D0608F" w:rsidRPr="00E0636B">
        <w:rPr>
          <w:rFonts w:eastAsiaTheme="minorEastAsia"/>
          <w:lang w:eastAsia="zh-CN"/>
        </w:rPr>
        <w:t xml:space="preserve">the UE to </w:t>
      </w:r>
      <w:r w:rsidR="00BF1643" w:rsidRPr="00E0636B">
        <w:rPr>
          <w:rFonts w:eastAsiaTheme="minorEastAsia"/>
          <w:lang w:eastAsia="zh-CN"/>
        </w:rPr>
        <w:t xml:space="preserve">RRC </w:t>
      </w:r>
      <w:r w:rsidR="00D0608F" w:rsidRPr="00E0636B">
        <w:rPr>
          <w:rFonts w:eastAsiaTheme="minorEastAsia"/>
          <w:lang w:eastAsia="zh-CN"/>
        </w:rPr>
        <w:t>idle state, the on-going connection is release</w:t>
      </w:r>
      <w:r w:rsidR="00BF1643" w:rsidRPr="00E0636B">
        <w:rPr>
          <w:rFonts w:eastAsiaTheme="minorEastAsia"/>
          <w:lang w:eastAsia="zh-CN"/>
        </w:rPr>
        <w:t>d</w:t>
      </w:r>
      <w:r w:rsidR="00D0608F" w:rsidRPr="00E0636B">
        <w:rPr>
          <w:rFonts w:eastAsiaTheme="minorEastAsia"/>
          <w:lang w:eastAsia="zh-CN"/>
        </w:rPr>
        <w:t xml:space="preserve">. If the </w:t>
      </w:r>
      <w:r w:rsidR="0030313B" w:rsidRPr="00E0636B">
        <w:rPr>
          <w:rFonts w:eastAsiaTheme="minorEastAsia"/>
          <w:lang w:eastAsia="zh-CN"/>
        </w:rPr>
        <w:t xml:space="preserve">RAN node </w:t>
      </w:r>
      <w:r w:rsidR="00B21DF3" w:rsidRPr="00E0636B">
        <w:rPr>
          <w:rFonts w:eastAsiaTheme="minorEastAsia"/>
          <w:lang w:eastAsia="zh-CN"/>
        </w:rPr>
        <w:t>transits</w:t>
      </w:r>
      <w:r w:rsidR="00B17F4E" w:rsidRPr="00E0636B">
        <w:rPr>
          <w:rFonts w:eastAsiaTheme="minorEastAsia"/>
          <w:lang w:eastAsia="zh-CN"/>
        </w:rPr>
        <w:t xml:space="preserve"> </w:t>
      </w:r>
      <w:r w:rsidR="00D0608F" w:rsidRPr="00E0636B">
        <w:rPr>
          <w:rFonts w:eastAsiaTheme="minorEastAsia"/>
          <w:lang w:eastAsia="zh-CN"/>
        </w:rPr>
        <w:t xml:space="preserve">the UE to </w:t>
      </w:r>
      <w:r w:rsidR="00BF1643" w:rsidRPr="00E0636B">
        <w:rPr>
          <w:rFonts w:eastAsiaTheme="minorEastAsia"/>
          <w:lang w:eastAsia="zh-CN"/>
        </w:rPr>
        <w:t xml:space="preserve">RRC </w:t>
      </w:r>
      <w:r w:rsidR="00D0608F" w:rsidRPr="00E0636B">
        <w:rPr>
          <w:rFonts w:eastAsiaTheme="minorEastAsia"/>
          <w:lang w:eastAsia="zh-CN"/>
        </w:rPr>
        <w:t>inactive state, the on-going connection is suspended</w:t>
      </w:r>
      <w:r w:rsidR="00E41D26" w:rsidRPr="00E0636B">
        <w:rPr>
          <w:rFonts w:eastAsiaTheme="minorEastAsia"/>
          <w:lang w:eastAsia="zh-CN"/>
        </w:rPr>
        <w:t xml:space="preserve">. In case of suspension </w:t>
      </w:r>
      <w:r w:rsidR="003D4609" w:rsidRPr="00E0636B">
        <w:rPr>
          <w:rFonts w:eastAsiaTheme="minorEastAsia"/>
          <w:lang w:eastAsia="zh-CN"/>
        </w:rPr>
        <w:t>the</w:t>
      </w:r>
      <w:r w:rsidR="00AB4956" w:rsidRPr="00E0636B">
        <w:rPr>
          <w:rFonts w:eastAsiaTheme="minorEastAsia"/>
          <w:lang w:eastAsia="zh-CN"/>
        </w:rPr>
        <w:t xml:space="preserve"> UE can use legacy</w:t>
      </w:r>
      <w:r w:rsidR="00BF1643" w:rsidRPr="00E0636B">
        <w:rPr>
          <w:rFonts w:eastAsiaTheme="minorEastAsia"/>
          <w:lang w:eastAsia="zh-CN"/>
        </w:rPr>
        <w:t xml:space="preserve"> connection</w:t>
      </w:r>
      <w:r w:rsidR="00AB4956" w:rsidRPr="00E0636B">
        <w:rPr>
          <w:rFonts w:eastAsiaTheme="minorEastAsia"/>
          <w:lang w:eastAsia="zh-CN"/>
        </w:rPr>
        <w:t xml:space="preserve"> resume procedure to resume the connection.</w:t>
      </w:r>
      <w:r w:rsidR="00B21DF3" w:rsidRPr="00E0636B">
        <w:rPr>
          <w:rFonts w:eastAsiaTheme="minorEastAsia"/>
          <w:lang w:eastAsia="zh-CN"/>
        </w:rPr>
        <w:t xml:space="preserve"> It may</w:t>
      </w:r>
      <w:r w:rsidR="0053154F" w:rsidRPr="00E0636B">
        <w:rPr>
          <w:rFonts w:eastAsiaTheme="minorEastAsia"/>
          <w:lang w:eastAsia="zh-CN"/>
        </w:rPr>
        <w:t xml:space="preserve"> </w:t>
      </w:r>
      <w:r w:rsidR="00B21DF3" w:rsidRPr="00E0636B">
        <w:rPr>
          <w:rFonts w:eastAsiaTheme="minorEastAsia"/>
          <w:lang w:eastAsia="zh-CN"/>
        </w:rPr>
        <w:t>be need</w:t>
      </w:r>
      <w:r w:rsidR="0053154F" w:rsidRPr="00E0636B">
        <w:rPr>
          <w:rFonts w:eastAsiaTheme="minorEastAsia"/>
          <w:lang w:eastAsia="zh-CN"/>
        </w:rPr>
        <w:t>ed</w:t>
      </w:r>
      <w:r w:rsidR="00B21DF3" w:rsidRPr="00E0636B">
        <w:rPr>
          <w:rFonts w:eastAsiaTheme="minorEastAsia"/>
          <w:lang w:eastAsia="zh-CN"/>
        </w:rPr>
        <w:t xml:space="preserve"> to add a</w:t>
      </w:r>
      <w:r w:rsidR="001C6C7E" w:rsidRPr="00E0636B">
        <w:rPr>
          <w:rFonts w:eastAsiaTheme="minorEastAsia"/>
          <w:lang w:eastAsia="zh-CN"/>
        </w:rPr>
        <w:t xml:space="preserve"> trigger</w:t>
      </w:r>
      <w:r w:rsidR="00B21DF3" w:rsidRPr="00E0636B">
        <w:rPr>
          <w:rFonts w:eastAsiaTheme="minorEastAsia"/>
          <w:lang w:eastAsia="zh-CN"/>
        </w:rPr>
        <w:t xml:space="preserve"> cause for the UE to initiate the </w:t>
      </w:r>
      <w:r w:rsidR="00E41D26" w:rsidRPr="00E0636B">
        <w:rPr>
          <w:rFonts w:eastAsiaTheme="minorEastAsia"/>
          <w:lang w:eastAsia="zh-CN"/>
        </w:rPr>
        <w:t xml:space="preserve">release/suspend/resume </w:t>
      </w:r>
      <w:r w:rsidR="00B21DF3" w:rsidRPr="00E0636B">
        <w:rPr>
          <w:rFonts w:eastAsiaTheme="minorEastAsia"/>
          <w:lang w:eastAsia="zh-CN"/>
        </w:rPr>
        <w:t>procedure</w:t>
      </w:r>
      <w:r w:rsidR="000B474A" w:rsidRPr="00E0636B">
        <w:rPr>
          <w:rFonts w:eastAsiaTheme="minorEastAsia"/>
          <w:lang w:eastAsia="zh-CN"/>
        </w:rPr>
        <w:t xml:space="preserve"> for MUSIM case</w:t>
      </w:r>
      <w:r w:rsidR="00C45389" w:rsidRPr="00E0636B">
        <w:rPr>
          <w:rFonts w:eastAsiaTheme="minorEastAsia"/>
          <w:lang w:eastAsia="zh-CN"/>
        </w:rPr>
        <w:t xml:space="preserve">. The details </w:t>
      </w:r>
      <w:r w:rsidR="002F7AF5" w:rsidRPr="00E0636B">
        <w:rPr>
          <w:rFonts w:eastAsiaTheme="minorEastAsia"/>
          <w:lang w:eastAsia="zh-CN"/>
        </w:rPr>
        <w:t>should</w:t>
      </w:r>
      <w:r w:rsidR="00C45389" w:rsidRPr="00E0636B">
        <w:rPr>
          <w:rFonts w:eastAsiaTheme="minorEastAsia"/>
          <w:lang w:eastAsia="zh-CN"/>
        </w:rPr>
        <w:t xml:space="preserve"> be discussed </w:t>
      </w:r>
      <w:r w:rsidR="002F7AF5" w:rsidRPr="00E0636B">
        <w:rPr>
          <w:rFonts w:eastAsiaTheme="minorEastAsia"/>
          <w:lang w:eastAsia="zh-CN"/>
        </w:rPr>
        <w:t>by</w:t>
      </w:r>
      <w:r w:rsidR="00C45389" w:rsidRPr="00E0636B">
        <w:rPr>
          <w:rFonts w:eastAsiaTheme="minorEastAsia"/>
          <w:lang w:eastAsia="zh-CN"/>
        </w:rPr>
        <w:t xml:space="preserve"> RAN WGs. </w:t>
      </w:r>
    </w:p>
    <w:p w:rsidR="00316930" w:rsidRPr="00E0636B" w:rsidRDefault="00B00681" w:rsidP="009E34DA">
      <w:pPr>
        <w:rPr>
          <w:rFonts w:eastAsia="MS Mincho"/>
          <w:b/>
        </w:rPr>
      </w:pPr>
      <w:r w:rsidRPr="00E0636B">
        <w:rPr>
          <w:rFonts w:eastAsiaTheme="minorEastAsia"/>
          <w:b/>
          <w:lang w:eastAsia="zh-CN"/>
        </w:rPr>
        <w:t xml:space="preserve">Observation </w:t>
      </w:r>
      <w:r w:rsidR="00EC68A7" w:rsidRPr="00E0636B">
        <w:rPr>
          <w:rFonts w:eastAsiaTheme="minorEastAsia"/>
          <w:b/>
          <w:lang w:eastAsia="zh-CN"/>
        </w:rPr>
        <w:t>1</w:t>
      </w:r>
      <w:r w:rsidRPr="00E0636B">
        <w:rPr>
          <w:rFonts w:eastAsiaTheme="minorEastAsia"/>
          <w:b/>
          <w:lang w:eastAsia="zh-CN"/>
        </w:rPr>
        <w:t>:</w:t>
      </w:r>
      <w:r w:rsidR="00316930" w:rsidRPr="00E0636B">
        <w:rPr>
          <w:rFonts w:eastAsia="MS Mincho"/>
          <w:b/>
        </w:rPr>
        <w:t xml:space="preserve"> </w:t>
      </w:r>
      <w:r w:rsidR="00F42DBD" w:rsidRPr="00E0636B">
        <w:rPr>
          <w:rFonts w:eastAsia="MS Mincho"/>
          <w:b/>
        </w:rPr>
        <w:t>T</w:t>
      </w:r>
      <w:r w:rsidR="00B91A2C" w:rsidRPr="00E0636B">
        <w:rPr>
          <w:rFonts w:eastAsia="MS Mincho"/>
          <w:b/>
        </w:rPr>
        <w:t xml:space="preserve">he </w:t>
      </w:r>
      <w:r w:rsidR="002F7AF5" w:rsidRPr="00E0636B">
        <w:rPr>
          <w:rFonts w:eastAsia="MS Mincho"/>
          <w:b/>
        </w:rPr>
        <w:t>UE initiated RRC release request mechanism can be reused to solve the issue of coordinated leaving for Multi-USIM device. The details</w:t>
      </w:r>
      <w:r w:rsidR="002C4553" w:rsidRPr="00E0636B">
        <w:rPr>
          <w:rFonts w:eastAsiaTheme="minorEastAsia"/>
          <w:b/>
          <w:lang w:eastAsia="zh-CN"/>
        </w:rPr>
        <w:t xml:space="preserve"> should be</w:t>
      </w:r>
      <w:r w:rsidR="00F42DBD" w:rsidRPr="00E0636B">
        <w:rPr>
          <w:rFonts w:eastAsia="MS Mincho"/>
          <w:b/>
        </w:rPr>
        <w:t xml:space="preserve"> discussed by RAN WGs</w:t>
      </w:r>
      <w:r w:rsidR="00B91A2C" w:rsidRPr="00E0636B">
        <w:rPr>
          <w:rFonts w:eastAsia="MS Mincho"/>
          <w:b/>
        </w:rPr>
        <w:t xml:space="preserve">. </w:t>
      </w:r>
    </w:p>
    <w:p w:rsidR="005B7B91" w:rsidRPr="00E0636B" w:rsidRDefault="005B7B91" w:rsidP="005B7B91">
      <w:pPr>
        <w:pStyle w:val="Heading1"/>
        <w:numPr>
          <w:ilvl w:val="0"/>
          <w:numId w:val="1"/>
        </w:numPr>
        <w:ind w:left="426" w:hanging="426"/>
      </w:pPr>
      <w:r w:rsidRPr="00E0636B">
        <w:t>Proposal</w:t>
      </w:r>
    </w:p>
    <w:p w:rsidR="00A53A46" w:rsidRPr="00E0636B" w:rsidRDefault="0057330A" w:rsidP="00202DB5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 w:rsidRPr="00E0636B">
        <w:rPr>
          <w:rFonts w:eastAsia="MS Mincho"/>
          <w:color w:val="000000"/>
          <w:sz w:val="20"/>
          <w:szCs w:val="20"/>
          <w:lang w:val="en-GB" w:eastAsia="ja-JP"/>
        </w:rPr>
        <w:t>This paper proposes that t</w:t>
      </w:r>
      <w:r w:rsidR="00AD69B2" w:rsidRPr="00E0636B">
        <w:rPr>
          <w:rFonts w:eastAsia="MS Mincho"/>
          <w:color w:val="000000"/>
          <w:sz w:val="20"/>
          <w:szCs w:val="20"/>
          <w:lang w:val="en-GB" w:eastAsia="ja-JP"/>
        </w:rPr>
        <w:t xml:space="preserve">he </w:t>
      </w:r>
      <w:r w:rsidR="001A7E8B" w:rsidRPr="00E0636B">
        <w:rPr>
          <w:rFonts w:eastAsia="MS Mincho"/>
          <w:color w:val="000000"/>
          <w:sz w:val="20"/>
          <w:szCs w:val="20"/>
          <w:lang w:val="en-GB" w:eastAsia="ja-JP"/>
        </w:rPr>
        <w:t>mechanism of suspension</w:t>
      </w:r>
      <w:r w:rsidRPr="00E0636B">
        <w:rPr>
          <w:rFonts w:eastAsia="MS Mincho"/>
          <w:color w:val="000000"/>
          <w:sz w:val="20"/>
          <w:szCs w:val="20"/>
          <w:lang w:val="en-GB" w:eastAsia="ja-JP"/>
        </w:rPr>
        <w:t xml:space="preserve"> and release</w:t>
      </w:r>
      <w:r w:rsidR="001A7E8B" w:rsidRPr="00E0636B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Pr="00E0636B">
        <w:rPr>
          <w:rFonts w:eastAsia="MS Mincho"/>
          <w:color w:val="000000"/>
          <w:sz w:val="20"/>
          <w:szCs w:val="20"/>
          <w:lang w:val="en-GB" w:eastAsia="ja-JP"/>
        </w:rPr>
        <w:t>being</w:t>
      </w:r>
      <w:r w:rsidR="00AD69B2" w:rsidRPr="00E0636B">
        <w:rPr>
          <w:rFonts w:eastAsia="MS Mincho"/>
          <w:color w:val="000000"/>
          <w:sz w:val="20"/>
          <w:szCs w:val="20"/>
          <w:lang w:val="en-GB" w:eastAsia="ja-JP"/>
        </w:rPr>
        <w:t xml:space="preserve"> specified in power saving WI</w:t>
      </w:r>
      <w:r w:rsidRPr="00E0636B">
        <w:rPr>
          <w:rFonts w:eastAsia="MS Mincho"/>
          <w:color w:val="000000"/>
          <w:sz w:val="20"/>
          <w:szCs w:val="20"/>
          <w:lang w:val="en-GB" w:eastAsia="ja-JP"/>
        </w:rPr>
        <w:t xml:space="preserve"> is reused </w:t>
      </w:r>
      <w:r w:rsidR="00C44EB9" w:rsidRPr="00E0636B">
        <w:rPr>
          <w:rFonts w:eastAsia="MS Mincho"/>
          <w:color w:val="000000"/>
          <w:sz w:val="20"/>
          <w:szCs w:val="20"/>
          <w:lang w:val="en-GB" w:eastAsia="ja-JP"/>
        </w:rPr>
        <w:t xml:space="preserve">as a baseline </w:t>
      </w:r>
      <w:r w:rsidRPr="00E0636B">
        <w:rPr>
          <w:rFonts w:eastAsia="MS Mincho"/>
          <w:color w:val="000000"/>
          <w:sz w:val="20"/>
          <w:szCs w:val="20"/>
          <w:lang w:val="en-GB" w:eastAsia="ja-JP"/>
        </w:rPr>
        <w:t>to solve the issue of coordinated leaving for Multi-USIM device</w:t>
      </w:r>
      <w:r w:rsidR="00AD69B2" w:rsidRPr="00E0636B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</w:p>
    <w:p w:rsidR="0057330A" w:rsidRPr="00E0636B" w:rsidRDefault="0057330A" w:rsidP="0057330A"/>
    <w:p w:rsidR="0057330A" w:rsidRPr="00E0636B" w:rsidRDefault="0057330A" w:rsidP="00573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</w:rPr>
      </w:pPr>
      <w:r w:rsidRPr="00E0636B">
        <w:rPr>
          <w:color w:val="FF0000"/>
          <w:sz w:val="32"/>
        </w:rPr>
        <w:lastRenderedPageBreak/>
        <w:t>First change</w:t>
      </w:r>
    </w:p>
    <w:p w:rsidR="0057330A" w:rsidRPr="00E0636B" w:rsidRDefault="0057330A" w:rsidP="0057330A"/>
    <w:p w:rsidR="00AC2B46" w:rsidRPr="00E0636B" w:rsidRDefault="00AC2B46" w:rsidP="00AC2B46">
      <w:pPr>
        <w:pStyle w:val="Heading2"/>
        <w:rPr>
          <w:ins w:id="0" w:author="Huawei C" w:date="2019-11-08T13:11:00Z"/>
        </w:rPr>
      </w:pPr>
      <w:bookmarkStart w:id="1" w:name="_Toc3303363"/>
      <w:ins w:id="2" w:author="Huawei C" w:date="2019-11-08T13:11:00Z">
        <w:r w:rsidRPr="00E0636B">
          <w:t>6.X</w:t>
        </w:r>
        <w:r w:rsidRPr="00E0636B">
          <w:tab/>
          <w:t xml:space="preserve">Solution #X: </w:t>
        </w:r>
        <w:bookmarkEnd w:id="1"/>
        <w:r w:rsidRPr="00E0636B">
          <w:t>RAN based UE initiated release request</w:t>
        </w:r>
      </w:ins>
    </w:p>
    <w:p w:rsidR="00AC2B46" w:rsidRPr="00B22BEA" w:rsidRDefault="00AC2B46" w:rsidP="00AC2B46">
      <w:pPr>
        <w:pStyle w:val="Heading3"/>
        <w:rPr>
          <w:ins w:id="3" w:author="Huawei C" w:date="2019-11-08T13:11:00Z"/>
        </w:rPr>
      </w:pPr>
      <w:bookmarkStart w:id="4" w:name="_Toc3303364"/>
      <w:ins w:id="5" w:author="Huawei C" w:date="2019-11-08T13:11:00Z">
        <w:r w:rsidRPr="00B22BEA">
          <w:t>6.X.1</w:t>
        </w:r>
        <w:r w:rsidRPr="00B22BEA">
          <w:tab/>
        </w:r>
        <w:bookmarkEnd w:id="4"/>
        <w:r>
          <w:t>Introduction</w:t>
        </w:r>
      </w:ins>
    </w:p>
    <w:p w:rsidR="00AC2B46" w:rsidRDefault="00AC2B46" w:rsidP="00AC2B46">
      <w:pPr>
        <w:rPr>
          <w:ins w:id="6" w:author="Huawei C" w:date="2019-11-08T13:11:00Z"/>
        </w:rPr>
      </w:pPr>
      <w:ins w:id="7" w:author="Huawei C" w:date="2019-11-08T13:11:00Z">
        <w:r w:rsidRPr="00B22BEA">
          <w:t xml:space="preserve">The solution addresses </w:t>
        </w:r>
        <w:r w:rsidRPr="00E0636B">
          <w:t xml:space="preserve">Key Issue #3 “Coordinated leaving for </w:t>
        </w:r>
        <w:r w:rsidRPr="00E0636B">
          <w:rPr>
            <w:rFonts w:eastAsia="MS Mincho"/>
          </w:rPr>
          <w:t>Multi-USIM device</w:t>
        </w:r>
        <w:r w:rsidRPr="00E0636B">
          <w:t>”, which reuses the UE initiated RRC release request mechanism being specified in Power Saving WI as a baseline.</w:t>
        </w:r>
      </w:ins>
    </w:p>
    <w:p w:rsidR="00AC2B46" w:rsidRDefault="00AC2B46" w:rsidP="00AC2B46">
      <w:pPr>
        <w:pStyle w:val="Heading3"/>
        <w:rPr>
          <w:ins w:id="8" w:author="Huawei C" w:date="2019-11-08T13:11:00Z"/>
        </w:rPr>
      </w:pPr>
      <w:ins w:id="9" w:author="Huawei C" w:date="2019-11-08T13:11:00Z">
        <w:r w:rsidRPr="00385BE9">
          <w:t>6.X</w:t>
        </w:r>
        <w:r>
          <w:t>.2</w:t>
        </w:r>
        <w:r w:rsidRPr="00385BE9">
          <w:tab/>
        </w:r>
        <w:r>
          <w:t>Functional Description</w:t>
        </w:r>
      </w:ins>
    </w:p>
    <w:p w:rsidR="00AC2B46" w:rsidRPr="00E0636B" w:rsidRDefault="00AC2B46" w:rsidP="00AC2B46">
      <w:pPr>
        <w:rPr>
          <w:ins w:id="10" w:author="Huawei C" w:date="2019-11-08T13:11:00Z"/>
        </w:rPr>
      </w:pPr>
      <w:ins w:id="11" w:author="Huawei C" w:date="2019-11-08T13:11:00Z">
        <w:r>
          <w:t xml:space="preserve">The UE reuses the mechanism being define in RAN WGs to request RRC connection release, enabling </w:t>
        </w:r>
        <w:r w:rsidRPr="00E0636B">
          <w:t xml:space="preserve">the UE </w:t>
        </w:r>
        <w:r>
          <w:t xml:space="preserve">to </w:t>
        </w:r>
        <w:r w:rsidRPr="00E0636B">
          <w:t>notify the network</w:t>
        </w:r>
        <w:r>
          <w:t xml:space="preserve"> of departure</w:t>
        </w:r>
        <w:r w:rsidRPr="00E0636B">
          <w:t xml:space="preserve">. Thus waste of network resource and </w:t>
        </w:r>
        <w:r w:rsidRPr="00B22BEA">
          <w:rPr>
            <w:rFonts w:eastAsiaTheme="minorEastAsia"/>
            <w:lang w:eastAsia="zh-CN"/>
          </w:rPr>
          <w:t>an error case counted by the network can be avoided. Additional standardisation work may be needed to apply th</w:t>
        </w:r>
        <w:r w:rsidR="00C97A8B">
          <w:rPr>
            <w:rFonts w:eastAsiaTheme="minorEastAsia"/>
            <w:lang w:eastAsia="zh-CN"/>
          </w:rPr>
          <w:t>e mechanism for MUSIM scenario.</w:t>
        </w:r>
      </w:ins>
    </w:p>
    <w:p w:rsidR="00AC2B46" w:rsidRPr="00B22BEA" w:rsidRDefault="00AC2B46" w:rsidP="00AC2B46">
      <w:pPr>
        <w:pStyle w:val="Heading3"/>
        <w:rPr>
          <w:ins w:id="12" w:author="Huawei C" w:date="2019-11-08T13:11:00Z"/>
        </w:rPr>
      </w:pPr>
      <w:bookmarkStart w:id="13" w:name="_Toc3303365"/>
      <w:ins w:id="14" w:author="Huawei C" w:date="2019-11-08T13:11:00Z">
        <w:r w:rsidRPr="00B22BEA">
          <w:t>6.X.</w:t>
        </w:r>
        <w:r>
          <w:t>3</w:t>
        </w:r>
        <w:r w:rsidRPr="00B22BEA">
          <w:tab/>
          <w:t>Procedures</w:t>
        </w:r>
        <w:bookmarkEnd w:id="13"/>
      </w:ins>
    </w:p>
    <w:p w:rsidR="00AC2B46" w:rsidRPr="00B22BEA" w:rsidRDefault="00AC2B46" w:rsidP="00AC2B46">
      <w:pPr>
        <w:rPr>
          <w:ins w:id="15" w:author="Huawei C" w:date="2019-11-08T13:11:00Z"/>
          <w:lang w:eastAsia="zh-CN"/>
        </w:rPr>
      </w:pPr>
      <w:ins w:id="16" w:author="Huawei C" w:date="2019-11-08T13:11:00Z">
        <w:r w:rsidRPr="00B22BEA">
          <w:t>UE may initiate RRC release request to RRC_IDLE state or RRC_INACTIVE state when UE</w:t>
        </w:r>
        <w:r w:rsidRPr="00B22BEA">
          <w:rPr>
            <w:lang w:eastAsia="zh-CN"/>
          </w:rPr>
          <w:t xml:space="preserve"> needs to perform some activity in another systems.</w:t>
        </w:r>
      </w:ins>
    </w:p>
    <w:p w:rsidR="00AC2B46" w:rsidRDefault="00AC2B46" w:rsidP="00AC2B46">
      <w:pPr>
        <w:jc w:val="center"/>
        <w:rPr>
          <w:ins w:id="17" w:author="Huawei C" w:date="2019-11-08T13:11:00Z"/>
        </w:rPr>
      </w:pPr>
      <w:ins w:id="18" w:author="Huawei C" w:date="2019-11-08T13:11:00Z">
        <w:r w:rsidRPr="00B22BEA">
          <w:object w:dxaOrig="7710" w:dyaOrig="42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5.35pt;height:213.5pt" o:ole="">
              <v:imagedata r:id="rId7" o:title=""/>
            </v:shape>
            <o:OLEObject Type="Embed" ProgID="Visio.Drawing.15" ShapeID="_x0000_i1025" DrawAspect="Content" ObjectID="_1634724310" r:id="rId8"/>
          </w:object>
        </w:r>
      </w:ins>
      <w:bookmarkStart w:id="19" w:name="_GoBack"/>
      <w:bookmarkEnd w:id="19"/>
    </w:p>
    <w:p w:rsidR="00AC2B46" w:rsidRPr="00B22BEA" w:rsidRDefault="00AC2B46" w:rsidP="00AC2B46">
      <w:pPr>
        <w:jc w:val="center"/>
        <w:rPr>
          <w:ins w:id="20" w:author="Huawei C" w:date="2019-11-08T13:11:00Z"/>
        </w:rPr>
      </w:pPr>
      <w:ins w:id="21" w:author="Huawei C" w:date="2019-11-08T13:11:00Z">
        <w:r>
          <w:t>Figure 6.x.3-1: UE Request Release/Suspension</w:t>
        </w:r>
      </w:ins>
    </w:p>
    <w:p w:rsidR="00AC2B46" w:rsidRPr="00B22BEA" w:rsidRDefault="00AC2B46" w:rsidP="00AC2B46">
      <w:pPr>
        <w:pStyle w:val="B1"/>
        <w:rPr>
          <w:ins w:id="22" w:author="Huawei C" w:date="2019-11-08T13:11:00Z"/>
        </w:rPr>
      </w:pPr>
      <w:ins w:id="23" w:author="Huawei C" w:date="2019-11-08T13:11:00Z">
        <w:r w:rsidRPr="00B22BEA">
          <w:t>1.</w:t>
        </w:r>
        <w:r>
          <w:tab/>
        </w:r>
        <w:r w:rsidRPr="00B22BEA">
          <w:t>UE determines to suspend or release the connection.</w:t>
        </w:r>
      </w:ins>
    </w:p>
    <w:p w:rsidR="00AC2B46" w:rsidRPr="00B22BEA" w:rsidRDefault="00AC2B46" w:rsidP="00AC2B46">
      <w:pPr>
        <w:pStyle w:val="B1"/>
        <w:rPr>
          <w:ins w:id="24" w:author="Huawei C" w:date="2019-11-08T13:11:00Z"/>
        </w:rPr>
      </w:pPr>
      <w:ins w:id="25" w:author="Huawei C" w:date="2019-11-08T13:11:00Z">
        <w:r>
          <w:t>2.</w:t>
        </w:r>
        <w:r>
          <w:tab/>
        </w:r>
        <w:r w:rsidRPr="00B22BEA">
          <w:t xml:space="preserve">UE initiates RRC release request. UE may further indicate to </w:t>
        </w:r>
        <w:r>
          <w:t>transition</w:t>
        </w:r>
        <w:r w:rsidRPr="00B22BEA">
          <w:t xml:space="preserve"> to RRC_IDLE or RRC_INACTIVE.</w:t>
        </w:r>
      </w:ins>
    </w:p>
    <w:p w:rsidR="00AC2B46" w:rsidRPr="00B22BEA" w:rsidRDefault="00AC2B46" w:rsidP="00AC2B46">
      <w:pPr>
        <w:pStyle w:val="B1"/>
        <w:rPr>
          <w:ins w:id="26" w:author="Huawei C" w:date="2019-11-08T13:11:00Z"/>
        </w:rPr>
      </w:pPr>
      <w:ins w:id="27" w:author="Huawei C" w:date="2019-11-08T13:11:00Z">
        <w:r w:rsidRPr="00B22BEA">
          <w:t>3a</w:t>
        </w:r>
        <w:r>
          <w:t>.</w:t>
        </w:r>
        <w:r>
          <w:tab/>
        </w:r>
        <w:r w:rsidRPr="00B22BEA">
          <w:t>If the RAN decides to release the connection, reuse AN release procedure defined</w:t>
        </w:r>
        <w:r w:rsidR="00C97A8B">
          <w:t xml:space="preserve"> in TS 23.502 clause 4.2.6.</w:t>
        </w:r>
      </w:ins>
    </w:p>
    <w:p w:rsidR="00AC2B46" w:rsidRPr="00B22BEA" w:rsidRDefault="00AC2B46" w:rsidP="00AC2B46">
      <w:pPr>
        <w:pStyle w:val="B1"/>
        <w:rPr>
          <w:ins w:id="28" w:author="Huawei C" w:date="2019-11-08T13:11:00Z"/>
        </w:rPr>
      </w:pPr>
      <w:ins w:id="29" w:author="Huawei C" w:date="2019-11-08T13:11:00Z">
        <w:r>
          <w:t>3b.</w:t>
        </w:r>
        <w:r>
          <w:tab/>
        </w:r>
        <w:r w:rsidRPr="00B22BEA">
          <w:t>If the RAN decides to suspend the connection, reuse RRC release connection procedure defined in TS 38.331</w:t>
        </w:r>
        <w:r w:rsidR="00C97A8B">
          <w:t xml:space="preserve"> clause 5.3.8.</w:t>
        </w:r>
      </w:ins>
    </w:p>
    <w:p w:rsidR="00AC2B46" w:rsidRPr="00B22BEA" w:rsidRDefault="00AC2B46" w:rsidP="00AC2B46">
      <w:pPr>
        <w:rPr>
          <w:ins w:id="30" w:author="Huawei C" w:date="2019-11-08T13:11:00Z"/>
        </w:rPr>
      </w:pPr>
      <w:ins w:id="31" w:author="Huawei C" w:date="2019-11-08T13:11:00Z">
        <w:r w:rsidRPr="00B22BEA">
          <w:t>In case the RAN node transits the Multi-USIM device to RRC_INACTIVE, the Multi-USIM device may send a RRC resume request to the RAN node when the Multi-USI</w:t>
        </w:r>
        <w:r w:rsidR="00C97A8B">
          <w:t>M device returns to the system.</w:t>
        </w:r>
      </w:ins>
    </w:p>
    <w:p w:rsidR="00AC2B46" w:rsidRPr="00E0636B" w:rsidRDefault="00AC2B46" w:rsidP="00AC2B46">
      <w:pPr>
        <w:pStyle w:val="Heading3"/>
        <w:rPr>
          <w:ins w:id="32" w:author="Huawei C" w:date="2019-11-08T13:11:00Z"/>
          <w:lang w:eastAsia="zh-CN"/>
        </w:rPr>
      </w:pPr>
      <w:bookmarkStart w:id="33" w:name="_Toc3303366"/>
      <w:ins w:id="34" w:author="Huawei C" w:date="2019-11-08T13:11:00Z">
        <w:r w:rsidRPr="00E0636B">
          <w:rPr>
            <w:lang w:eastAsia="zh-CN"/>
          </w:rPr>
          <w:t>6.X.3</w:t>
        </w:r>
        <w:r w:rsidRPr="00E0636B">
          <w:rPr>
            <w:lang w:eastAsia="zh-CN"/>
          </w:rPr>
          <w:tab/>
        </w:r>
        <w:r w:rsidRPr="00E0636B">
          <w:t xml:space="preserve">Impacts on </w:t>
        </w:r>
        <w:r w:rsidRPr="00E0636B">
          <w:rPr>
            <w:lang w:eastAsia="zh-CN"/>
          </w:rPr>
          <w:t>e</w:t>
        </w:r>
        <w:r w:rsidRPr="00E0636B">
          <w:t xml:space="preserve">xisting </w:t>
        </w:r>
        <w:r w:rsidRPr="00E0636B">
          <w:rPr>
            <w:lang w:eastAsia="zh-CN"/>
          </w:rPr>
          <w:t>n</w:t>
        </w:r>
        <w:r w:rsidRPr="00E0636B">
          <w:t xml:space="preserve">odes and </w:t>
        </w:r>
        <w:r w:rsidRPr="00E0636B">
          <w:rPr>
            <w:lang w:eastAsia="zh-CN"/>
          </w:rPr>
          <w:t>f</w:t>
        </w:r>
        <w:r w:rsidRPr="00E0636B">
          <w:t>unctionality</w:t>
        </w:r>
        <w:bookmarkEnd w:id="33"/>
      </w:ins>
    </w:p>
    <w:p w:rsidR="00AC2B46" w:rsidRPr="00B22BEA" w:rsidRDefault="00AC2B46" w:rsidP="00AC2B46">
      <w:pPr>
        <w:rPr>
          <w:ins w:id="35" w:author="Huawei C" w:date="2019-11-08T13:11:00Z"/>
        </w:rPr>
      </w:pPr>
      <w:ins w:id="36" w:author="Huawei C" w:date="2019-11-08T13:11:00Z">
        <w:r w:rsidRPr="00B22BEA">
          <w:t>The following impacts are considered:</w:t>
        </w:r>
      </w:ins>
    </w:p>
    <w:p w:rsidR="00AC2B46" w:rsidRPr="00E0636B" w:rsidRDefault="00AC2B46" w:rsidP="00AC2B46">
      <w:pPr>
        <w:pStyle w:val="B1"/>
        <w:rPr>
          <w:ins w:id="37" w:author="Huawei C" w:date="2019-11-08T13:11:00Z"/>
        </w:rPr>
      </w:pPr>
      <w:ins w:id="38" w:author="Huawei C" w:date="2019-11-08T13:11:00Z">
        <w:r w:rsidRPr="00B22BEA">
          <w:t>-</w:t>
        </w:r>
        <w:r w:rsidRPr="00B22BEA">
          <w:tab/>
          <w:t xml:space="preserve">RAN node: the RAN node takes into consideration the UE requested RRC release request to </w:t>
        </w:r>
        <w:r>
          <w:t>transition</w:t>
        </w:r>
        <w:r w:rsidRPr="00385BE9">
          <w:t xml:space="preserve"> </w:t>
        </w:r>
        <w:r w:rsidRPr="00B22BEA">
          <w:t>the UE RRC state.</w:t>
        </w:r>
      </w:ins>
    </w:p>
    <w:p w:rsidR="00AC2B46" w:rsidRPr="00B22BEA" w:rsidRDefault="00AC2B46" w:rsidP="00AC2B46">
      <w:pPr>
        <w:pStyle w:val="B1"/>
        <w:rPr>
          <w:ins w:id="39" w:author="Huawei C" w:date="2019-11-08T13:11:00Z"/>
        </w:rPr>
      </w:pPr>
      <w:ins w:id="40" w:author="Huawei C" w:date="2019-11-08T13:11:00Z">
        <w:r w:rsidRPr="00B22BEA">
          <w:t>-</w:t>
        </w:r>
        <w:r w:rsidRPr="00B22BEA">
          <w:tab/>
          <w:t>UE: UE may send the RRC release request considering the MUSIM scenario.</w:t>
        </w:r>
      </w:ins>
    </w:p>
    <w:p w:rsidR="00EC3E42" w:rsidRPr="00E0636B" w:rsidRDefault="00EC3E42" w:rsidP="00EC3E42"/>
    <w:p w:rsidR="00EC3E42" w:rsidRPr="00E0636B" w:rsidRDefault="005D69FB" w:rsidP="00EC3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</w:rPr>
      </w:pPr>
      <w:r w:rsidRPr="00E0636B">
        <w:rPr>
          <w:color w:val="FF0000"/>
          <w:sz w:val="32"/>
        </w:rPr>
        <w:t>End of</w:t>
      </w:r>
      <w:r w:rsidR="00EC3E42" w:rsidRPr="00E0636B">
        <w:rPr>
          <w:color w:val="FF0000"/>
          <w:sz w:val="32"/>
        </w:rPr>
        <w:t xml:space="preserve"> change</w:t>
      </w:r>
    </w:p>
    <w:p w:rsidR="00DD0F5B" w:rsidRPr="00E0636B" w:rsidRDefault="00DD0F5B" w:rsidP="00DD0F5B">
      <w:pPr>
        <w:pStyle w:val="Heading1"/>
        <w:numPr>
          <w:ilvl w:val="0"/>
          <w:numId w:val="1"/>
        </w:numPr>
        <w:ind w:left="426" w:hanging="426"/>
      </w:pPr>
      <w:r w:rsidRPr="00E0636B">
        <w:t>References</w:t>
      </w:r>
    </w:p>
    <w:p w:rsidR="00314E3A" w:rsidRPr="00E0636B" w:rsidRDefault="00314E3A" w:rsidP="006D07BB">
      <w:pPr>
        <w:rPr>
          <w:rFonts w:eastAsia="MS Mincho"/>
        </w:rPr>
      </w:pPr>
      <w:r w:rsidRPr="00E0636B">
        <w:rPr>
          <w:rFonts w:eastAsia="MS Mincho"/>
        </w:rPr>
        <w:t>[</w:t>
      </w:r>
      <w:r w:rsidR="00EC3E42" w:rsidRPr="00E0636B">
        <w:rPr>
          <w:rFonts w:eastAsia="MS Mincho"/>
        </w:rPr>
        <w:t>1</w:t>
      </w:r>
      <w:r w:rsidRPr="00E0636B">
        <w:rPr>
          <w:rFonts w:eastAsia="MS Mincho"/>
        </w:rPr>
        <w:t xml:space="preserve">] </w:t>
      </w:r>
      <w:r w:rsidR="00D46FE3" w:rsidRPr="00E0636B">
        <w:rPr>
          <w:rFonts w:eastAsia="MS Mincho"/>
        </w:rPr>
        <w:t>R2-1908601, Report of 3GPP TSG RAN2#106 meeting, Reno, USA</w:t>
      </w:r>
      <w:r w:rsidR="00D46FE3" w:rsidRPr="00E0636B" w:rsidDel="00D46FE3">
        <w:rPr>
          <w:rFonts w:eastAsia="MS Mincho"/>
        </w:rPr>
        <w:t xml:space="preserve"> </w:t>
      </w:r>
    </w:p>
    <w:p w:rsidR="00D46FE3" w:rsidRPr="00E0636B" w:rsidRDefault="00D46FE3" w:rsidP="006D07BB">
      <w:pPr>
        <w:rPr>
          <w:rFonts w:eastAsia="MS Mincho"/>
        </w:rPr>
      </w:pPr>
      <w:r w:rsidRPr="00E0636B">
        <w:rPr>
          <w:rFonts w:eastAsia="MS Mincho"/>
        </w:rPr>
        <w:t>[</w:t>
      </w:r>
      <w:r w:rsidR="00EC3E42" w:rsidRPr="00E0636B">
        <w:rPr>
          <w:rFonts w:eastAsia="MS Mincho"/>
        </w:rPr>
        <w:t>2</w:t>
      </w:r>
      <w:r w:rsidRPr="00E0636B">
        <w:rPr>
          <w:rFonts w:eastAsia="MS Mincho"/>
        </w:rPr>
        <w:t xml:space="preserve">] </w:t>
      </w:r>
      <w:r w:rsidR="00AA4ADD" w:rsidRPr="00E0636B">
        <w:rPr>
          <w:rFonts w:eastAsia="MS Mincho"/>
        </w:rPr>
        <w:t>Draft_RAN2_107_Report_v1.zip</w:t>
      </w:r>
      <w:r w:rsidRPr="00E0636B">
        <w:rPr>
          <w:rFonts w:eastAsia="MS Mincho"/>
        </w:rPr>
        <w:t xml:space="preserve">, </w:t>
      </w:r>
      <w:r w:rsidR="00AA4ADD" w:rsidRPr="00E0636B">
        <w:rPr>
          <w:rFonts w:eastAsia="MS Mincho"/>
        </w:rPr>
        <w:t>https://www.3gpp.org/ftp/tsg_ran/WG2_RL2/TSGR2_107/Report/</w:t>
      </w:r>
    </w:p>
    <w:sectPr w:rsidR="00D46FE3" w:rsidRPr="00E0636B" w:rsidSect="00B508D8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E33" w:rsidRDefault="004F7E33">
      <w:r>
        <w:separator/>
      </w:r>
    </w:p>
    <w:p w:rsidR="004F7E33" w:rsidRDefault="004F7E33"/>
  </w:endnote>
  <w:endnote w:type="continuationSeparator" w:id="0">
    <w:p w:rsidR="004F7E33" w:rsidRDefault="004F7E33">
      <w:r>
        <w:continuationSeparator/>
      </w:r>
    </w:p>
    <w:p w:rsidR="004F7E33" w:rsidRDefault="004F7E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98A" w:rsidRDefault="00D3198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3198A" w:rsidRDefault="00D3198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3198A" w:rsidRDefault="00D3198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E33" w:rsidRDefault="004F7E33">
      <w:r>
        <w:separator/>
      </w:r>
    </w:p>
    <w:p w:rsidR="004F7E33" w:rsidRDefault="004F7E33"/>
  </w:footnote>
  <w:footnote w:type="continuationSeparator" w:id="0">
    <w:p w:rsidR="004F7E33" w:rsidRDefault="004F7E33">
      <w:r>
        <w:continuationSeparator/>
      </w:r>
    </w:p>
    <w:p w:rsidR="004F7E33" w:rsidRDefault="004F7E3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98A" w:rsidRDefault="00D3198A"/>
  <w:p w:rsidR="00D3198A" w:rsidRDefault="00D3198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98A" w:rsidRDefault="00D3198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3198A" w:rsidRDefault="00D3198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FF7B18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FF7B18">
      <w:rPr>
        <w:rFonts w:ascii="Arial" w:hAnsi="Arial" w:cs="Arial"/>
        <w:b/>
        <w:bCs/>
        <w:sz w:val="18"/>
      </w:rPr>
      <w:fldChar w:fldCharType="separate"/>
    </w:r>
    <w:r w:rsidR="00767861">
      <w:rPr>
        <w:rFonts w:ascii="Arial" w:hAnsi="Arial" w:cs="Arial"/>
        <w:b/>
        <w:bCs/>
        <w:noProof/>
        <w:sz w:val="18"/>
      </w:rPr>
      <w:t>2</w:t>
    </w:r>
    <w:r w:rsidR="00FF7B18">
      <w:rPr>
        <w:rFonts w:ascii="Arial" w:hAnsi="Arial" w:cs="Arial"/>
        <w:b/>
        <w:bCs/>
        <w:sz w:val="18"/>
      </w:rPr>
      <w:fldChar w:fldCharType="end"/>
    </w:r>
  </w:p>
  <w:p w:rsidR="00D3198A" w:rsidRDefault="00D3198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3113E3"/>
    <w:multiLevelType w:val="hybridMultilevel"/>
    <w:tmpl w:val="82A20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E370B"/>
    <w:multiLevelType w:val="hybridMultilevel"/>
    <w:tmpl w:val="E2A0C646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A6965E9"/>
    <w:multiLevelType w:val="multilevel"/>
    <w:tmpl w:val="C090E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467FB1"/>
    <w:multiLevelType w:val="hybridMultilevel"/>
    <w:tmpl w:val="9BB87C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008A2"/>
    <w:multiLevelType w:val="hybridMultilevel"/>
    <w:tmpl w:val="556ED738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A7644F"/>
    <w:multiLevelType w:val="hybridMultilevel"/>
    <w:tmpl w:val="F83E2854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DC05A50"/>
    <w:multiLevelType w:val="hybridMultilevel"/>
    <w:tmpl w:val="08EEFAB0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37E29"/>
    <w:multiLevelType w:val="hybridMultilevel"/>
    <w:tmpl w:val="FDEE5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E6725"/>
    <w:multiLevelType w:val="multilevel"/>
    <w:tmpl w:val="8E2E122A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numFmt w:val="bullet"/>
      <w:lvlText w:val="-"/>
      <w:lvlJc w:val="left"/>
      <w:pPr>
        <w:ind w:left="1140" w:hanging="1140"/>
      </w:pPr>
      <w:rPr>
        <w:rFonts w:ascii="Arial" w:hAnsi="Arial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1AE749D"/>
    <w:multiLevelType w:val="multilevel"/>
    <w:tmpl w:val="F6D63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C73081"/>
    <w:multiLevelType w:val="multilevel"/>
    <w:tmpl w:val="19BC910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140" w:hanging="11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6171BFE"/>
    <w:multiLevelType w:val="hybridMultilevel"/>
    <w:tmpl w:val="2370C3C6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8A7C55C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1FE4ABF"/>
    <w:multiLevelType w:val="hybridMultilevel"/>
    <w:tmpl w:val="CF9C2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F533DF"/>
    <w:multiLevelType w:val="hybridMultilevel"/>
    <w:tmpl w:val="7F707BE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ind w:left="840" w:hanging="420"/>
      </w:pPr>
      <w:rPr>
        <w:rFonts w:ascii="Calibre Regular" w:hAnsi="Calibre Regular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4F84291"/>
    <w:multiLevelType w:val="hybridMultilevel"/>
    <w:tmpl w:val="EC7CE15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4D7CA2"/>
    <w:multiLevelType w:val="hybridMultilevel"/>
    <w:tmpl w:val="8B10804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835B82"/>
    <w:multiLevelType w:val="hybridMultilevel"/>
    <w:tmpl w:val="CF9C2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22537C"/>
    <w:multiLevelType w:val="hybridMultilevel"/>
    <w:tmpl w:val="A8C638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C67E3"/>
    <w:multiLevelType w:val="hybridMultilevel"/>
    <w:tmpl w:val="87EE21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D756C8"/>
    <w:multiLevelType w:val="hybridMultilevel"/>
    <w:tmpl w:val="A8C638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000C0F"/>
    <w:multiLevelType w:val="hybridMultilevel"/>
    <w:tmpl w:val="A67C4EEE"/>
    <w:lvl w:ilvl="0" w:tplc="9DDEF15C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16"/>
  </w:num>
  <w:num w:numId="4">
    <w:abstractNumId w:val="15"/>
  </w:num>
  <w:num w:numId="5">
    <w:abstractNumId w:val="5"/>
  </w:num>
  <w:num w:numId="6">
    <w:abstractNumId w:val="8"/>
  </w:num>
  <w:num w:numId="7">
    <w:abstractNumId w:val="12"/>
  </w:num>
  <w:num w:numId="8">
    <w:abstractNumId w:val="2"/>
  </w:num>
  <w:num w:numId="9">
    <w:abstractNumId w:val="6"/>
  </w:num>
  <w:num w:numId="10">
    <w:abstractNumId w:val="22"/>
  </w:num>
  <w:num w:numId="11">
    <w:abstractNumId w:val="14"/>
  </w:num>
  <w:num w:numId="12">
    <w:abstractNumId w:val="18"/>
  </w:num>
  <w:num w:numId="13">
    <w:abstractNumId w:val="4"/>
  </w:num>
  <w:num w:numId="14">
    <w:abstractNumId w:val="10"/>
  </w:num>
  <w:num w:numId="15">
    <w:abstractNumId w:val="11"/>
  </w:num>
  <w:num w:numId="16">
    <w:abstractNumId w:val="3"/>
  </w:num>
  <w:num w:numId="17">
    <w:abstractNumId w:val="9"/>
  </w:num>
  <w:num w:numId="18">
    <w:abstractNumId w:val="1"/>
  </w:num>
  <w:num w:numId="19">
    <w:abstractNumId w:val="20"/>
  </w:num>
  <w:num w:numId="20">
    <w:abstractNumId w:val="19"/>
  </w:num>
  <w:num w:numId="21">
    <w:abstractNumId w:val="21"/>
  </w:num>
  <w:num w:numId="22">
    <w:abstractNumId w:val="7"/>
  </w:num>
  <w:num w:numId="23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EE3B2E"/>
    <w:rsid w:val="0000537B"/>
    <w:rsid w:val="00006E84"/>
    <w:rsid w:val="00007CBF"/>
    <w:rsid w:val="000104DE"/>
    <w:rsid w:val="0001102C"/>
    <w:rsid w:val="00011CD6"/>
    <w:rsid w:val="00012119"/>
    <w:rsid w:val="0001275F"/>
    <w:rsid w:val="00013E05"/>
    <w:rsid w:val="0001433E"/>
    <w:rsid w:val="00014E02"/>
    <w:rsid w:val="00016419"/>
    <w:rsid w:val="0001692A"/>
    <w:rsid w:val="00020174"/>
    <w:rsid w:val="00021168"/>
    <w:rsid w:val="00021BE9"/>
    <w:rsid w:val="000222BA"/>
    <w:rsid w:val="000333EC"/>
    <w:rsid w:val="000335D7"/>
    <w:rsid w:val="00034673"/>
    <w:rsid w:val="000374E9"/>
    <w:rsid w:val="00041F61"/>
    <w:rsid w:val="00046CF5"/>
    <w:rsid w:val="000523E9"/>
    <w:rsid w:val="0005325C"/>
    <w:rsid w:val="00054377"/>
    <w:rsid w:val="000548A2"/>
    <w:rsid w:val="00054A74"/>
    <w:rsid w:val="00055432"/>
    <w:rsid w:val="00055692"/>
    <w:rsid w:val="000559C9"/>
    <w:rsid w:val="000560BA"/>
    <w:rsid w:val="00056AEC"/>
    <w:rsid w:val="00057950"/>
    <w:rsid w:val="00061BBD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5614"/>
    <w:rsid w:val="00087773"/>
    <w:rsid w:val="0009083F"/>
    <w:rsid w:val="00090B08"/>
    <w:rsid w:val="00091801"/>
    <w:rsid w:val="000919B7"/>
    <w:rsid w:val="00094211"/>
    <w:rsid w:val="0009583D"/>
    <w:rsid w:val="00096E4E"/>
    <w:rsid w:val="00097EEA"/>
    <w:rsid w:val="000A0319"/>
    <w:rsid w:val="000A2F40"/>
    <w:rsid w:val="000A3AC9"/>
    <w:rsid w:val="000A584C"/>
    <w:rsid w:val="000A6EB8"/>
    <w:rsid w:val="000A716F"/>
    <w:rsid w:val="000B2621"/>
    <w:rsid w:val="000B42DE"/>
    <w:rsid w:val="000B474A"/>
    <w:rsid w:val="000B4848"/>
    <w:rsid w:val="000B75BA"/>
    <w:rsid w:val="000C0885"/>
    <w:rsid w:val="000C0F38"/>
    <w:rsid w:val="000C158C"/>
    <w:rsid w:val="000C350D"/>
    <w:rsid w:val="000C4072"/>
    <w:rsid w:val="000C4C06"/>
    <w:rsid w:val="000C5E68"/>
    <w:rsid w:val="000C66CC"/>
    <w:rsid w:val="000D323A"/>
    <w:rsid w:val="000D45A3"/>
    <w:rsid w:val="000E0233"/>
    <w:rsid w:val="000E0A22"/>
    <w:rsid w:val="000E4EE5"/>
    <w:rsid w:val="000E5264"/>
    <w:rsid w:val="000E53A4"/>
    <w:rsid w:val="000E546E"/>
    <w:rsid w:val="000F35DA"/>
    <w:rsid w:val="000F3620"/>
    <w:rsid w:val="001014AB"/>
    <w:rsid w:val="00102915"/>
    <w:rsid w:val="00102CE9"/>
    <w:rsid w:val="00104C3C"/>
    <w:rsid w:val="00105E82"/>
    <w:rsid w:val="00106A4A"/>
    <w:rsid w:val="00110888"/>
    <w:rsid w:val="00110AF1"/>
    <w:rsid w:val="00110D15"/>
    <w:rsid w:val="00112804"/>
    <w:rsid w:val="00112BCE"/>
    <w:rsid w:val="00112F8C"/>
    <w:rsid w:val="001132A6"/>
    <w:rsid w:val="00115D53"/>
    <w:rsid w:val="00116A23"/>
    <w:rsid w:val="0012114C"/>
    <w:rsid w:val="001213AE"/>
    <w:rsid w:val="0012214C"/>
    <w:rsid w:val="00123E84"/>
    <w:rsid w:val="001249F9"/>
    <w:rsid w:val="00124F75"/>
    <w:rsid w:val="00127E21"/>
    <w:rsid w:val="00131CFA"/>
    <w:rsid w:val="0013204E"/>
    <w:rsid w:val="001321F1"/>
    <w:rsid w:val="001375C1"/>
    <w:rsid w:val="00140DEA"/>
    <w:rsid w:val="00144D9B"/>
    <w:rsid w:val="001461D4"/>
    <w:rsid w:val="00147B34"/>
    <w:rsid w:val="00151ECF"/>
    <w:rsid w:val="00152B07"/>
    <w:rsid w:val="00157C00"/>
    <w:rsid w:val="00160D5C"/>
    <w:rsid w:val="001614AD"/>
    <w:rsid w:val="001631E8"/>
    <w:rsid w:val="001649CC"/>
    <w:rsid w:val="0016659D"/>
    <w:rsid w:val="00166834"/>
    <w:rsid w:val="00167A94"/>
    <w:rsid w:val="00170007"/>
    <w:rsid w:val="00170785"/>
    <w:rsid w:val="001765FE"/>
    <w:rsid w:val="00180EC1"/>
    <w:rsid w:val="001820B6"/>
    <w:rsid w:val="0018294E"/>
    <w:rsid w:val="00182D35"/>
    <w:rsid w:val="00183B58"/>
    <w:rsid w:val="001846D8"/>
    <w:rsid w:val="0018486F"/>
    <w:rsid w:val="00184D40"/>
    <w:rsid w:val="00185EDA"/>
    <w:rsid w:val="001861F2"/>
    <w:rsid w:val="00186D46"/>
    <w:rsid w:val="00192916"/>
    <w:rsid w:val="001953C3"/>
    <w:rsid w:val="001A109B"/>
    <w:rsid w:val="001A1C8F"/>
    <w:rsid w:val="001A3A73"/>
    <w:rsid w:val="001A538A"/>
    <w:rsid w:val="001A78AD"/>
    <w:rsid w:val="001A7E8B"/>
    <w:rsid w:val="001B004C"/>
    <w:rsid w:val="001B02C0"/>
    <w:rsid w:val="001B0CA1"/>
    <w:rsid w:val="001B19AF"/>
    <w:rsid w:val="001B2818"/>
    <w:rsid w:val="001B2D4D"/>
    <w:rsid w:val="001B30BB"/>
    <w:rsid w:val="001B3146"/>
    <w:rsid w:val="001B4DB6"/>
    <w:rsid w:val="001B52A0"/>
    <w:rsid w:val="001B535B"/>
    <w:rsid w:val="001B58D8"/>
    <w:rsid w:val="001B74FA"/>
    <w:rsid w:val="001B7A49"/>
    <w:rsid w:val="001C10E2"/>
    <w:rsid w:val="001C61A4"/>
    <w:rsid w:val="001C6C7E"/>
    <w:rsid w:val="001C7619"/>
    <w:rsid w:val="001D08C3"/>
    <w:rsid w:val="001D1ED4"/>
    <w:rsid w:val="001D3103"/>
    <w:rsid w:val="001D512E"/>
    <w:rsid w:val="001D621B"/>
    <w:rsid w:val="001D7583"/>
    <w:rsid w:val="001E17F1"/>
    <w:rsid w:val="001E34F6"/>
    <w:rsid w:val="001E5509"/>
    <w:rsid w:val="001E5E98"/>
    <w:rsid w:val="001E6CF4"/>
    <w:rsid w:val="001F1301"/>
    <w:rsid w:val="001F2E4F"/>
    <w:rsid w:val="001F3080"/>
    <w:rsid w:val="001F4BAA"/>
    <w:rsid w:val="00202DB5"/>
    <w:rsid w:val="00203075"/>
    <w:rsid w:val="002033EA"/>
    <w:rsid w:val="00210364"/>
    <w:rsid w:val="00210A24"/>
    <w:rsid w:val="00212D20"/>
    <w:rsid w:val="00216BE9"/>
    <w:rsid w:val="002177BE"/>
    <w:rsid w:val="00220E7F"/>
    <w:rsid w:val="00222DE6"/>
    <w:rsid w:val="00222F8D"/>
    <w:rsid w:val="00225201"/>
    <w:rsid w:val="00225F65"/>
    <w:rsid w:val="00226A54"/>
    <w:rsid w:val="00226CB8"/>
    <w:rsid w:val="00226ED6"/>
    <w:rsid w:val="00230B27"/>
    <w:rsid w:val="002321F8"/>
    <w:rsid w:val="002342FF"/>
    <w:rsid w:val="002343A5"/>
    <w:rsid w:val="00234602"/>
    <w:rsid w:val="002348CC"/>
    <w:rsid w:val="00236D6D"/>
    <w:rsid w:val="0023741D"/>
    <w:rsid w:val="00237D7A"/>
    <w:rsid w:val="00242693"/>
    <w:rsid w:val="00242D10"/>
    <w:rsid w:val="00244883"/>
    <w:rsid w:val="002472B8"/>
    <w:rsid w:val="00250E12"/>
    <w:rsid w:val="00252FCA"/>
    <w:rsid w:val="0025443C"/>
    <w:rsid w:val="00256068"/>
    <w:rsid w:val="00256561"/>
    <w:rsid w:val="0025772F"/>
    <w:rsid w:val="002604D8"/>
    <w:rsid w:val="0026073B"/>
    <w:rsid w:val="00261198"/>
    <w:rsid w:val="0026473A"/>
    <w:rsid w:val="00265B95"/>
    <w:rsid w:val="00273E7A"/>
    <w:rsid w:val="00274F4A"/>
    <w:rsid w:val="00275027"/>
    <w:rsid w:val="00275062"/>
    <w:rsid w:val="00276563"/>
    <w:rsid w:val="00277194"/>
    <w:rsid w:val="00282EBB"/>
    <w:rsid w:val="002831E4"/>
    <w:rsid w:val="002834F8"/>
    <w:rsid w:val="0028445B"/>
    <w:rsid w:val="00287EF5"/>
    <w:rsid w:val="00295CE5"/>
    <w:rsid w:val="00296779"/>
    <w:rsid w:val="0029739A"/>
    <w:rsid w:val="002A11B1"/>
    <w:rsid w:val="002A273A"/>
    <w:rsid w:val="002A37B7"/>
    <w:rsid w:val="002A3DEE"/>
    <w:rsid w:val="002A480E"/>
    <w:rsid w:val="002A48F0"/>
    <w:rsid w:val="002A6059"/>
    <w:rsid w:val="002A61D5"/>
    <w:rsid w:val="002A6316"/>
    <w:rsid w:val="002B19D3"/>
    <w:rsid w:val="002B3C50"/>
    <w:rsid w:val="002B49EE"/>
    <w:rsid w:val="002B5ED9"/>
    <w:rsid w:val="002B61E8"/>
    <w:rsid w:val="002C097E"/>
    <w:rsid w:val="002C25F3"/>
    <w:rsid w:val="002C2B66"/>
    <w:rsid w:val="002C3C97"/>
    <w:rsid w:val="002C43D0"/>
    <w:rsid w:val="002C4553"/>
    <w:rsid w:val="002C6572"/>
    <w:rsid w:val="002D0297"/>
    <w:rsid w:val="002D1B12"/>
    <w:rsid w:val="002D27E3"/>
    <w:rsid w:val="002D2EE2"/>
    <w:rsid w:val="002D3362"/>
    <w:rsid w:val="002D3887"/>
    <w:rsid w:val="002D54A6"/>
    <w:rsid w:val="002D7934"/>
    <w:rsid w:val="002E03CC"/>
    <w:rsid w:val="002E2639"/>
    <w:rsid w:val="002E3565"/>
    <w:rsid w:val="002E3F9C"/>
    <w:rsid w:val="002E427F"/>
    <w:rsid w:val="002E4906"/>
    <w:rsid w:val="002E551B"/>
    <w:rsid w:val="002E67BB"/>
    <w:rsid w:val="002F147D"/>
    <w:rsid w:val="002F29A2"/>
    <w:rsid w:val="002F3747"/>
    <w:rsid w:val="002F446D"/>
    <w:rsid w:val="002F5F0C"/>
    <w:rsid w:val="002F6FD6"/>
    <w:rsid w:val="002F77AD"/>
    <w:rsid w:val="002F7AF5"/>
    <w:rsid w:val="003004DD"/>
    <w:rsid w:val="003012DA"/>
    <w:rsid w:val="00301743"/>
    <w:rsid w:val="00301A26"/>
    <w:rsid w:val="00302F6B"/>
    <w:rsid w:val="0030313B"/>
    <w:rsid w:val="00304376"/>
    <w:rsid w:val="003043D3"/>
    <w:rsid w:val="003045BC"/>
    <w:rsid w:val="00312932"/>
    <w:rsid w:val="00313DEF"/>
    <w:rsid w:val="00313F77"/>
    <w:rsid w:val="003145EA"/>
    <w:rsid w:val="00314E3A"/>
    <w:rsid w:val="00316663"/>
    <w:rsid w:val="00316930"/>
    <w:rsid w:val="003207AB"/>
    <w:rsid w:val="00321A2D"/>
    <w:rsid w:val="003225F5"/>
    <w:rsid w:val="00322929"/>
    <w:rsid w:val="003257D2"/>
    <w:rsid w:val="00325F20"/>
    <w:rsid w:val="003261D7"/>
    <w:rsid w:val="0033074C"/>
    <w:rsid w:val="00330C3E"/>
    <w:rsid w:val="00331DF1"/>
    <w:rsid w:val="00334818"/>
    <w:rsid w:val="0033588A"/>
    <w:rsid w:val="00335F18"/>
    <w:rsid w:val="00336BA2"/>
    <w:rsid w:val="003406B5"/>
    <w:rsid w:val="00340ADD"/>
    <w:rsid w:val="00342736"/>
    <w:rsid w:val="00342F49"/>
    <w:rsid w:val="00343AF8"/>
    <w:rsid w:val="00343F3C"/>
    <w:rsid w:val="003469B8"/>
    <w:rsid w:val="00350D83"/>
    <w:rsid w:val="00353869"/>
    <w:rsid w:val="003538E6"/>
    <w:rsid w:val="003553E9"/>
    <w:rsid w:val="003554E6"/>
    <w:rsid w:val="00355FD1"/>
    <w:rsid w:val="00357380"/>
    <w:rsid w:val="003617A8"/>
    <w:rsid w:val="00364120"/>
    <w:rsid w:val="00365943"/>
    <w:rsid w:val="0037144A"/>
    <w:rsid w:val="00372128"/>
    <w:rsid w:val="003730BC"/>
    <w:rsid w:val="00374B84"/>
    <w:rsid w:val="0038385D"/>
    <w:rsid w:val="00385039"/>
    <w:rsid w:val="003864A8"/>
    <w:rsid w:val="00387ACE"/>
    <w:rsid w:val="00387C70"/>
    <w:rsid w:val="00390296"/>
    <w:rsid w:val="00393D0A"/>
    <w:rsid w:val="003A0056"/>
    <w:rsid w:val="003A17C0"/>
    <w:rsid w:val="003A381B"/>
    <w:rsid w:val="003A3E79"/>
    <w:rsid w:val="003A4994"/>
    <w:rsid w:val="003A52BF"/>
    <w:rsid w:val="003A5E4F"/>
    <w:rsid w:val="003B07F3"/>
    <w:rsid w:val="003B1399"/>
    <w:rsid w:val="003B2BF4"/>
    <w:rsid w:val="003B41CB"/>
    <w:rsid w:val="003B6A36"/>
    <w:rsid w:val="003B7960"/>
    <w:rsid w:val="003C0B3F"/>
    <w:rsid w:val="003C1E1C"/>
    <w:rsid w:val="003C26B5"/>
    <w:rsid w:val="003C2A86"/>
    <w:rsid w:val="003C33FC"/>
    <w:rsid w:val="003C3D91"/>
    <w:rsid w:val="003C4216"/>
    <w:rsid w:val="003C4D19"/>
    <w:rsid w:val="003C4FD8"/>
    <w:rsid w:val="003C54C2"/>
    <w:rsid w:val="003C73E3"/>
    <w:rsid w:val="003D0D0B"/>
    <w:rsid w:val="003D2D52"/>
    <w:rsid w:val="003D4491"/>
    <w:rsid w:val="003D4609"/>
    <w:rsid w:val="003D58B5"/>
    <w:rsid w:val="003D7F30"/>
    <w:rsid w:val="003E06C4"/>
    <w:rsid w:val="003E1750"/>
    <w:rsid w:val="003E2F46"/>
    <w:rsid w:val="003E4B39"/>
    <w:rsid w:val="003E5186"/>
    <w:rsid w:val="003E5237"/>
    <w:rsid w:val="003E5A50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0DCE"/>
    <w:rsid w:val="00402578"/>
    <w:rsid w:val="004077CF"/>
    <w:rsid w:val="0041227E"/>
    <w:rsid w:val="00412F9F"/>
    <w:rsid w:val="00413E65"/>
    <w:rsid w:val="0041467F"/>
    <w:rsid w:val="00414E14"/>
    <w:rsid w:val="00415171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191D"/>
    <w:rsid w:val="00431A5C"/>
    <w:rsid w:val="00433B17"/>
    <w:rsid w:val="00434D68"/>
    <w:rsid w:val="00436D3E"/>
    <w:rsid w:val="00437FDF"/>
    <w:rsid w:val="00440983"/>
    <w:rsid w:val="00440B05"/>
    <w:rsid w:val="00442B53"/>
    <w:rsid w:val="004437A0"/>
    <w:rsid w:val="004446FD"/>
    <w:rsid w:val="00445EAC"/>
    <w:rsid w:val="00447216"/>
    <w:rsid w:val="00447AF4"/>
    <w:rsid w:val="004501A4"/>
    <w:rsid w:val="004507B8"/>
    <w:rsid w:val="00451366"/>
    <w:rsid w:val="0045386A"/>
    <w:rsid w:val="0045403C"/>
    <w:rsid w:val="00454A88"/>
    <w:rsid w:val="00454F50"/>
    <w:rsid w:val="004611B1"/>
    <w:rsid w:val="00461B08"/>
    <w:rsid w:val="00461E23"/>
    <w:rsid w:val="004632C7"/>
    <w:rsid w:val="00464D2E"/>
    <w:rsid w:val="004656BF"/>
    <w:rsid w:val="004660F8"/>
    <w:rsid w:val="004672A0"/>
    <w:rsid w:val="00467443"/>
    <w:rsid w:val="00467CFD"/>
    <w:rsid w:val="004712B2"/>
    <w:rsid w:val="004717C6"/>
    <w:rsid w:val="00471CB9"/>
    <w:rsid w:val="00472328"/>
    <w:rsid w:val="004738F7"/>
    <w:rsid w:val="00473CDD"/>
    <w:rsid w:val="00474B2E"/>
    <w:rsid w:val="0047516E"/>
    <w:rsid w:val="00476A72"/>
    <w:rsid w:val="004770EA"/>
    <w:rsid w:val="0047758D"/>
    <w:rsid w:val="004777F3"/>
    <w:rsid w:val="00480568"/>
    <w:rsid w:val="00481AA2"/>
    <w:rsid w:val="00482E93"/>
    <w:rsid w:val="004859EA"/>
    <w:rsid w:val="00486D03"/>
    <w:rsid w:val="00487CA5"/>
    <w:rsid w:val="00491A42"/>
    <w:rsid w:val="00491E65"/>
    <w:rsid w:val="00492A22"/>
    <w:rsid w:val="00497884"/>
    <w:rsid w:val="004A0C1D"/>
    <w:rsid w:val="004A2502"/>
    <w:rsid w:val="004A29FC"/>
    <w:rsid w:val="004A2E8B"/>
    <w:rsid w:val="004A2ED7"/>
    <w:rsid w:val="004A2F1F"/>
    <w:rsid w:val="004A393F"/>
    <w:rsid w:val="004A422F"/>
    <w:rsid w:val="004A43B9"/>
    <w:rsid w:val="004B1956"/>
    <w:rsid w:val="004B2CE3"/>
    <w:rsid w:val="004B3E1C"/>
    <w:rsid w:val="004B40B3"/>
    <w:rsid w:val="004B5568"/>
    <w:rsid w:val="004B796B"/>
    <w:rsid w:val="004C0193"/>
    <w:rsid w:val="004C0E3E"/>
    <w:rsid w:val="004C1955"/>
    <w:rsid w:val="004C200C"/>
    <w:rsid w:val="004C34C8"/>
    <w:rsid w:val="004C57FB"/>
    <w:rsid w:val="004D046F"/>
    <w:rsid w:val="004D299D"/>
    <w:rsid w:val="004D3C91"/>
    <w:rsid w:val="004D5ADB"/>
    <w:rsid w:val="004D5AE2"/>
    <w:rsid w:val="004D7112"/>
    <w:rsid w:val="004D7E44"/>
    <w:rsid w:val="004D7F5F"/>
    <w:rsid w:val="004E050D"/>
    <w:rsid w:val="004E0CDD"/>
    <w:rsid w:val="004E24D9"/>
    <w:rsid w:val="004E3F94"/>
    <w:rsid w:val="004E79FA"/>
    <w:rsid w:val="004F2006"/>
    <w:rsid w:val="004F20BA"/>
    <w:rsid w:val="004F2180"/>
    <w:rsid w:val="004F7E33"/>
    <w:rsid w:val="004F7E7F"/>
    <w:rsid w:val="005025DE"/>
    <w:rsid w:val="00502B81"/>
    <w:rsid w:val="005032A5"/>
    <w:rsid w:val="00503991"/>
    <w:rsid w:val="00503D87"/>
    <w:rsid w:val="00504AFB"/>
    <w:rsid w:val="005061EC"/>
    <w:rsid w:val="0050638C"/>
    <w:rsid w:val="00506414"/>
    <w:rsid w:val="00507A0C"/>
    <w:rsid w:val="0051464E"/>
    <w:rsid w:val="0051529A"/>
    <w:rsid w:val="005156BC"/>
    <w:rsid w:val="00517646"/>
    <w:rsid w:val="0051790C"/>
    <w:rsid w:val="00523DDB"/>
    <w:rsid w:val="005250A2"/>
    <w:rsid w:val="005266FB"/>
    <w:rsid w:val="00526DF5"/>
    <w:rsid w:val="00530729"/>
    <w:rsid w:val="0053154F"/>
    <w:rsid w:val="005317BA"/>
    <w:rsid w:val="005326B5"/>
    <w:rsid w:val="0053289E"/>
    <w:rsid w:val="00537409"/>
    <w:rsid w:val="00537784"/>
    <w:rsid w:val="00541BB7"/>
    <w:rsid w:val="005464FB"/>
    <w:rsid w:val="00547280"/>
    <w:rsid w:val="00547E77"/>
    <w:rsid w:val="00550023"/>
    <w:rsid w:val="005509C5"/>
    <w:rsid w:val="00550F6B"/>
    <w:rsid w:val="00555410"/>
    <w:rsid w:val="0055589B"/>
    <w:rsid w:val="00555BB9"/>
    <w:rsid w:val="005561CE"/>
    <w:rsid w:val="0055638C"/>
    <w:rsid w:val="0055656B"/>
    <w:rsid w:val="005639FA"/>
    <w:rsid w:val="00564657"/>
    <w:rsid w:val="00564C7D"/>
    <w:rsid w:val="005660A9"/>
    <w:rsid w:val="00566DBE"/>
    <w:rsid w:val="005672BF"/>
    <w:rsid w:val="00571297"/>
    <w:rsid w:val="0057330A"/>
    <w:rsid w:val="0057357B"/>
    <w:rsid w:val="00573C08"/>
    <w:rsid w:val="00575A9B"/>
    <w:rsid w:val="00575AF7"/>
    <w:rsid w:val="0057702C"/>
    <w:rsid w:val="005774E9"/>
    <w:rsid w:val="0057772A"/>
    <w:rsid w:val="005805A5"/>
    <w:rsid w:val="00585694"/>
    <w:rsid w:val="00586002"/>
    <w:rsid w:val="00586616"/>
    <w:rsid w:val="00587382"/>
    <w:rsid w:val="0059111D"/>
    <w:rsid w:val="0059336D"/>
    <w:rsid w:val="00593C34"/>
    <w:rsid w:val="00594C15"/>
    <w:rsid w:val="00596080"/>
    <w:rsid w:val="00597F19"/>
    <w:rsid w:val="005A0061"/>
    <w:rsid w:val="005A06FE"/>
    <w:rsid w:val="005A15AC"/>
    <w:rsid w:val="005A229C"/>
    <w:rsid w:val="005A4525"/>
    <w:rsid w:val="005A4A04"/>
    <w:rsid w:val="005A5645"/>
    <w:rsid w:val="005A74D7"/>
    <w:rsid w:val="005B0B39"/>
    <w:rsid w:val="005B2C9D"/>
    <w:rsid w:val="005B36BC"/>
    <w:rsid w:val="005B38D7"/>
    <w:rsid w:val="005B7B91"/>
    <w:rsid w:val="005C1663"/>
    <w:rsid w:val="005C1814"/>
    <w:rsid w:val="005C2489"/>
    <w:rsid w:val="005C290D"/>
    <w:rsid w:val="005C2F68"/>
    <w:rsid w:val="005C3EC3"/>
    <w:rsid w:val="005C4059"/>
    <w:rsid w:val="005C4E37"/>
    <w:rsid w:val="005C581F"/>
    <w:rsid w:val="005C58E5"/>
    <w:rsid w:val="005C5D31"/>
    <w:rsid w:val="005C7609"/>
    <w:rsid w:val="005D080C"/>
    <w:rsid w:val="005D1A1B"/>
    <w:rsid w:val="005D265F"/>
    <w:rsid w:val="005D2AA1"/>
    <w:rsid w:val="005D439B"/>
    <w:rsid w:val="005D478E"/>
    <w:rsid w:val="005D69FB"/>
    <w:rsid w:val="005D78A2"/>
    <w:rsid w:val="005E1BA5"/>
    <w:rsid w:val="005E2C40"/>
    <w:rsid w:val="005E44C2"/>
    <w:rsid w:val="005E463F"/>
    <w:rsid w:val="005E594E"/>
    <w:rsid w:val="005E63A2"/>
    <w:rsid w:val="005E66A0"/>
    <w:rsid w:val="005E7DCF"/>
    <w:rsid w:val="005F1BB0"/>
    <w:rsid w:val="005F280C"/>
    <w:rsid w:val="005F37FD"/>
    <w:rsid w:val="005F6B1C"/>
    <w:rsid w:val="005F7CD5"/>
    <w:rsid w:val="00602D23"/>
    <w:rsid w:val="006041C9"/>
    <w:rsid w:val="006044BF"/>
    <w:rsid w:val="00606516"/>
    <w:rsid w:val="0060678E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EA0"/>
    <w:rsid w:val="00643319"/>
    <w:rsid w:val="006456E5"/>
    <w:rsid w:val="006457C8"/>
    <w:rsid w:val="00647456"/>
    <w:rsid w:val="00647F3F"/>
    <w:rsid w:val="006519FE"/>
    <w:rsid w:val="006535C5"/>
    <w:rsid w:val="006536D6"/>
    <w:rsid w:val="00653F38"/>
    <w:rsid w:val="00654B78"/>
    <w:rsid w:val="006563F5"/>
    <w:rsid w:val="00657D38"/>
    <w:rsid w:val="00660504"/>
    <w:rsid w:val="006612B2"/>
    <w:rsid w:val="00662A0B"/>
    <w:rsid w:val="006634AC"/>
    <w:rsid w:val="00666BF6"/>
    <w:rsid w:val="006709A6"/>
    <w:rsid w:val="00670E70"/>
    <w:rsid w:val="00671361"/>
    <w:rsid w:val="00673F54"/>
    <w:rsid w:val="00674A2C"/>
    <w:rsid w:val="00674EA9"/>
    <w:rsid w:val="00681534"/>
    <w:rsid w:val="0068218E"/>
    <w:rsid w:val="00683031"/>
    <w:rsid w:val="00684258"/>
    <w:rsid w:val="00685A3C"/>
    <w:rsid w:val="00685BE8"/>
    <w:rsid w:val="006868ED"/>
    <w:rsid w:val="0069085E"/>
    <w:rsid w:val="00690AC1"/>
    <w:rsid w:val="00692A03"/>
    <w:rsid w:val="00693B78"/>
    <w:rsid w:val="006951F5"/>
    <w:rsid w:val="00695B8B"/>
    <w:rsid w:val="006969FB"/>
    <w:rsid w:val="00696F75"/>
    <w:rsid w:val="00697C20"/>
    <w:rsid w:val="006A10C4"/>
    <w:rsid w:val="006A209D"/>
    <w:rsid w:val="006A24AF"/>
    <w:rsid w:val="006A311B"/>
    <w:rsid w:val="006A673A"/>
    <w:rsid w:val="006B147F"/>
    <w:rsid w:val="006B4329"/>
    <w:rsid w:val="006B7AAC"/>
    <w:rsid w:val="006B7BB9"/>
    <w:rsid w:val="006C0570"/>
    <w:rsid w:val="006C21E1"/>
    <w:rsid w:val="006C23C5"/>
    <w:rsid w:val="006C290F"/>
    <w:rsid w:val="006C4987"/>
    <w:rsid w:val="006C6244"/>
    <w:rsid w:val="006C648E"/>
    <w:rsid w:val="006C654A"/>
    <w:rsid w:val="006C7192"/>
    <w:rsid w:val="006C7F1F"/>
    <w:rsid w:val="006D07BB"/>
    <w:rsid w:val="006D137C"/>
    <w:rsid w:val="006D5ADF"/>
    <w:rsid w:val="006D5D4A"/>
    <w:rsid w:val="006D7109"/>
    <w:rsid w:val="006E0419"/>
    <w:rsid w:val="006E1645"/>
    <w:rsid w:val="006E16A7"/>
    <w:rsid w:val="006E2043"/>
    <w:rsid w:val="006E2D3C"/>
    <w:rsid w:val="006E319F"/>
    <w:rsid w:val="006E3F58"/>
    <w:rsid w:val="006E5328"/>
    <w:rsid w:val="006E5CF4"/>
    <w:rsid w:val="006E61F5"/>
    <w:rsid w:val="006E73C2"/>
    <w:rsid w:val="006E7759"/>
    <w:rsid w:val="006F029C"/>
    <w:rsid w:val="006F0564"/>
    <w:rsid w:val="006F10EF"/>
    <w:rsid w:val="006F3EE7"/>
    <w:rsid w:val="006F4579"/>
    <w:rsid w:val="006F5C7E"/>
    <w:rsid w:val="006F6022"/>
    <w:rsid w:val="006F6864"/>
    <w:rsid w:val="006F6B6A"/>
    <w:rsid w:val="00700B96"/>
    <w:rsid w:val="00701BD9"/>
    <w:rsid w:val="00702C44"/>
    <w:rsid w:val="007040FC"/>
    <w:rsid w:val="00704480"/>
    <w:rsid w:val="00704F2C"/>
    <w:rsid w:val="007073CC"/>
    <w:rsid w:val="00707594"/>
    <w:rsid w:val="00707CD5"/>
    <w:rsid w:val="00712086"/>
    <w:rsid w:val="00715D71"/>
    <w:rsid w:val="00720ADC"/>
    <w:rsid w:val="00720ED4"/>
    <w:rsid w:val="00721D3D"/>
    <w:rsid w:val="00721E20"/>
    <w:rsid w:val="00724ED5"/>
    <w:rsid w:val="007256D6"/>
    <w:rsid w:val="0072584C"/>
    <w:rsid w:val="00725AC0"/>
    <w:rsid w:val="00725C62"/>
    <w:rsid w:val="007310DF"/>
    <w:rsid w:val="00732817"/>
    <w:rsid w:val="0073482C"/>
    <w:rsid w:val="007350EE"/>
    <w:rsid w:val="007363B5"/>
    <w:rsid w:val="00736FBD"/>
    <w:rsid w:val="007409B9"/>
    <w:rsid w:val="00741DBE"/>
    <w:rsid w:val="007447E4"/>
    <w:rsid w:val="00744906"/>
    <w:rsid w:val="00746DBC"/>
    <w:rsid w:val="00747744"/>
    <w:rsid w:val="00750EC5"/>
    <w:rsid w:val="00750EC8"/>
    <w:rsid w:val="00752CC0"/>
    <w:rsid w:val="00756A99"/>
    <w:rsid w:val="007573C6"/>
    <w:rsid w:val="007609BB"/>
    <w:rsid w:val="007611CA"/>
    <w:rsid w:val="00761868"/>
    <w:rsid w:val="00761C13"/>
    <w:rsid w:val="007621D9"/>
    <w:rsid w:val="00763228"/>
    <w:rsid w:val="00763C8D"/>
    <w:rsid w:val="007646FA"/>
    <w:rsid w:val="00765D73"/>
    <w:rsid w:val="00767861"/>
    <w:rsid w:val="00773784"/>
    <w:rsid w:val="0077472C"/>
    <w:rsid w:val="00775EE3"/>
    <w:rsid w:val="00776214"/>
    <w:rsid w:val="00776355"/>
    <w:rsid w:val="00776587"/>
    <w:rsid w:val="00782602"/>
    <w:rsid w:val="007837D6"/>
    <w:rsid w:val="00783C05"/>
    <w:rsid w:val="00784418"/>
    <w:rsid w:val="00784769"/>
    <w:rsid w:val="007854CD"/>
    <w:rsid w:val="00785AF6"/>
    <w:rsid w:val="00786ACA"/>
    <w:rsid w:val="0079042B"/>
    <w:rsid w:val="0079102E"/>
    <w:rsid w:val="007913C6"/>
    <w:rsid w:val="00792516"/>
    <w:rsid w:val="00792996"/>
    <w:rsid w:val="00796422"/>
    <w:rsid w:val="0079724B"/>
    <w:rsid w:val="007A0033"/>
    <w:rsid w:val="007A2490"/>
    <w:rsid w:val="007A2AC8"/>
    <w:rsid w:val="007A43BB"/>
    <w:rsid w:val="007A4C79"/>
    <w:rsid w:val="007A58F2"/>
    <w:rsid w:val="007A72A9"/>
    <w:rsid w:val="007A7CB5"/>
    <w:rsid w:val="007B09F1"/>
    <w:rsid w:val="007B185E"/>
    <w:rsid w:val="007B2352"/>
    <w:rsid w:val="007B285F"/>
    <w:rsid w:val="007B49C6"/>
    <w:rsid w:val="007B4AA5"/>
    <w:rsid w:val="007B6015"/>
    <w:rsid w:val="007B7322"/>
    <w:rsid w:val="007C1560"/>
    <w:rsid w:val="007C43C1"/>
    <w:rsid w:val="007C4A12"/>
    <w:rsid w:val="007D05C1"/>
    <w:rsid w:val="007D07AC"/>
    <w:rsid w:val="007D0BBE"/>
    <w:rsid w:val="007D16DB"/>
    <w:rsid w:val="007D361A"/>
    <w:rsid w:val="007D527C"/>
    <w:rsid w:val="007D6DD4"/>
    <w:rsid w:val="007D6FB1"/>
    <w:rsid w:val="007D7541"/>
    <w:rsid w:val="007D7B86"/>
    <w:rsid w:val="007D7E09"/>
    <w:rsid w:val="007E0CC4"/>
    <w:rsid w:val="007E16D3"/>
    <w:rsid w:val="007E1EE2"/>
    <w:rsid w:val="007E5CC3"/>
    <w:rsid w:val="007E617F"/>
    <w:rsid w:val="007E74D2"/>
    <w:rsid w:val="007E7664"/>
    <w:rsid w:val="007E7DE2"/>
    <w:rsid w:val="007F10FF"/>
    <w:rsid w:val="007F29FB"/>
    <w:rsid w:val="007F33E0"/>
    <w:rsid w:val="007F4E5C"/>
    <w:rsid w:val="007F5986"/>
    <w:rsid w:val="007F65D1"/>
    <w:rsid w:val="007F7E1F"/>
    <w:rsid w:val="008032F5"/>
    <w:rsid w:val="00803340"/>
    <w:rsid w:val="00810288"/>
    <w:rsid w:val="00810AD6"/>
    <w:rsid w:val="00811AD0"/>
    <w:rsid w:val="00812601"/>
    <w:rsid w:val="00815033"/>
    <w:rsid w:val="00820021"/>
    <w:rsid w:val="00820B2F"/>
    <w:rsid w:val="00821D3D"/>
    <w:rsid w:val="00823A99"/>
    <w:rsid w:val="00823C2A"/>
    <w:rsid w:val="00825443"/>
    <w:rsid w:val="00825BD9"/>
    <w:rsid w:val="00826BC4"/>
    <w:rsid w:val="008272F7"/>
    <w:rsid w:val="008279EF"/>
    <w:rsid w:val="0083027D"/>
    <w:rsid w:val="008303A3"/>
    <w:rsid w:val="0083166F"/>
    <w:rsid w:val="00837987"/>
    <w:rsid w:val="00840134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47E3"/>
    <w:rsid w:val="0085524D"/>
    <w:rsid w:val="008557C5"/>
    <w:rsid w:val="00856439"/>
    <w:rsid w:val="00856B86"/>
    <w:rsid w:val="00857536"/>
    <w:rsid w:val="008605BC"/>
    <w:rsid w:val="00860AA6"/>
    <w:rsid w:val="008621CE"/>
    <w:rsid w:val="0086390B"/>
    <w:rsid w:val="00863B8B"/>
    <w:rsid w:val="00864294"/>
    <w:rsid w:val="00865BDC"/>
    <w:rsid w:val="00866717"/>
    <w:rsid w:val="00866B68"/>
    <w:rsid w:val="00866F55"/>
    <w:rsid w:val="00867E8A"/>
    <w:rsid w:val="00870D36"/>
    <w:rsid w:val="008713A7"/>
    <w:rsid w:val="00872D6C"/>
    <w:rsid w:val="00873653"/>
    <w:rsid w:val="00873859"/>
    <w:rsid w:val="00876179"/>
    <w:rsid w:val="00876505"/>
    <w:rsid w:val="00876A0B"/>
    <w:rsid w:val="0087771B"/>
    <w:rsid w:val="00880648"/>
    <w:rsid w:val="00881184"/>
    <w:rsid w:val="00882D0E"/>
    <w:rsid w:val="00884CFA"/>
    <w:rsid w:val="00886B40"/>
    <w:rsid w:val="00887874"/>
    <w:rsid w:val="008922C0"/>
    <w:rsid w:val="008924E2"/>
    <w:rsid w:val="00892531"/>
    <w:rsid w:val="0089532B"/>
    <w:rsid w:val="008954DB"/>
    <w:rsid w:val="00896618"/>
    <w:rsid w:val="008973EA"/>
    <w:rsid w:val="008A035E"/>
    <w:rsid w:val="008A1065"/>
    <w:rsid w:val="008A1F25"/>
    <w:rsid w:val="008A207B"/>
    <w:rsid w:val="008A2F23"/>
    <w:rsid w:val="008A3325"/>
    <w:rsid w:val="008A5D28"/>
    <w:rsid w:val="008B28F7"/>
    <w:rsid w:val="008B590E"/>
    <w:rsid w:val="008B6E79"/>
    <w:rsid w:val="008B71AA"/>
    <w:rsid w:val="008B7447"/>
    <w:rsid w:val="008B747D"/>
    <w:rsid w:val="008C2C97"/>
    <w:rsid w:val="008C37B7"/>
    <w:rsid w:val="008C4422"/>
    <w:rsid w:val="008C5E40"/>
    <w:rsid w:val="008C60E8"/>
    <w:rsid w:val="008C731B"/>
    <w:rsid w:val="008D1BEF"/>
    <w:rsid w:val="008D3125"/>
    <w:rsid w:val="008D34F8"/>
    <w:rsid w:val="008D3A2C"/>
    <w:rsid w:val="008D3C3A"/>
    <w:rsid w:val="008E0809"/>
    <w:rsid w:val="008E1A77"/>
    <w:rsid w:val="008E20C9"/>
    <w:rsid w:val="008E36C0"/>
    <w:rsid w:val="008E41CE"/>
    <w:rsid w:val="008E5871"/>
    <w:rsid w:val="008E6B87"/>
    <w:rsid w:val="008E7EC9"/>
    <w:rsid w:val="008F0480"/>
    <w:rsid w:val="008F0D5E"/>
    <w:rsid w:val="008F117B"/>
    <w:rsid w:val="008F4F22"/>
    <w:rsid w:val="008F7E71"/>
    <w:rsid w:val="008F7FEB"/>
    <w:rsid w:val="00900BE0"/>
    <w:rsid w:val="00901B30"/>
    <w:rsid w:val="00902275"/>
    <w:rsid w:val="0090339C"/>
    <w:rsid w:val="009037C2"/>
    <w:rsid w:val="009037DF"/>
    <w:rsid w:val="009047B3"/>
    <w:rsid w:val="00905C89"/>
    <w:rsid w:val="0090780A"/>
    <w:rsid w:val="009111C1"/>
    <w:rsid w:val="009123AE"/>
    <w:rsid w:val="00912842"/>
    <w:rsid w:val="00912897"/>
    <w:rsid w:val="009131E8"/>
    <w:rsid w:val="00913575"/>
    <w:rsid w:val="0091379C"/>
    <w:rsid w:val="00914252"/>
    <w:rsid w:val="00914516"/>
    <w:rsid w:val="0091534F"/>
    <w:rsid w:val="00917F81"/>
    <w:rsid w:val="0092040B"/>
    <w:rsid w:val="0092061D"/>
    <w:rsid w:val="009222E5"/>
    <w:rsid w:val="00922CC5"/>
    <w:rsid w:val="0092406D"/>
    <w:rsid w:val="00926152"/>
    <w:rsid w:val="00930E51"/>
    <w:rsid w:val="009323F3"/>
    <w:rsid w:val="009324D8"/>
    <w:rsid w:val="00933646"/>
    <w:rsid w:val="009348FD"/>
    <w:rsid w:val="0093534B"/>
    <w:rsid w:val="0093584E"/>
    <w:rsid w:val="00935E40"/>
    <w:rsid w:val="009407F9"/>
    <w:rsid w:val="0094183C"/>
    <w:rsid w:val="00945A73"/>
    <w:rsid w:val="00946F93"/>
    <w:rsid w:val="00951FFB"/>
    <w:rsid w:val="00952B50"/>
    <w:rsid w:val="009552B4"/>
    <w:rsid w:val="009557EE"/>
    <w:rsid w:val="00955F96"/>
    <w:rsid w:val="009562AE"/>
    <w:rsid w:val="009571C9"/>
    <w:rsid w:val="00957316"/>
    <w:rsid w:val="00957C4C"/>
    <w:rsid w:val="00957F5A"/>
    <w:rsid w:val="009602AF"/>
    <w:rsid w:val="00960604"/>
    <w:rsid w:val="00960802"/>
    <w:rsid w:val="00960DE3"/>
    <w:rsid w:val="009627AE"/>
    <w:rsid w:val="00966FAC"/>
    <w:rsid w:val="0096734D"/>
    <w:rsid w:val="00971500"/>
    <w:rsid w:val="00971C0D"/>
    <w:rsid w:val="00971C4D"/>
    <w:rsid w:val="009727A9"/>
    <w:rsid w:val="009756B8"/>
    <w:rsid w:val="00976764"/>
    <w:rsid w:val="009813C3"/>
    <w:rsid w:val="00986E96"/>
    <w:rsid w:val="0098729F"/>
    <w:rsid w:val="009903C9"/>
    <w:rsid w:val="00991271"/>
    <w:rsid w:val="0099406B"/>
    <w:rsid w:val="00995BBC"/>
    <w:rsid w:val="009972C6"/>
    <w:rsid w:val="009A3142"/>
    <w:rsid w:val="009A3AE8"/>
    <w:rsid w:val="009A49EA"/>
    <w:rsid w:val="009A6915"/>
    <w:rsid w:val="009A79F4"/>
    <w:rsid w:val="009B0D30"/>
    <w:rsid w:val="009B1BA2"/>
    <w:rsid w:val="009B2891"/>
    <w:rsid w:val="009B36F4"/>
    <w:rsid w:val="009B4184"/>
    <w:rsid w:val="009B4E81"/>
    <w:rsid w:val="009B5C90"/>
    <w:rsid w:val="009B7639"/>
    <w:rsid w:val="009B773F"/>
    <w:rsid w:val="009B79BD"/>
    <w:rsid w:val="009C1463"/>
    <w:rsid w:val="009C1650"/>
    <w:rsid w:val="009C2CEF"/>
    <w:rsid w:val="009C50FC"/>
    <w:rsid w:val="009C56A2"/>
    <w:rsid w:val="009C6AC4"/>
    <w:rsid w:val="009C6CFF"/>
    <w:rsid w:val="009D1157"/>
    <w:rsid w:val="009D2321"/>
    <w:rsid w:val="009D3753"/>
    <w:rsid w:val="009D4C01"/>
    <w:rsid w:val="009D7DE1"/>
    <w:rsid w:val="009E1404"/>
    <w:rsid w:val="009E2D6D"/>
    <w:rsid w:val="009E34DA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984"/>
    <w:rsid w:val="00A02731"/>
    <w:rsid w:val="00A02A49"/>
    <w:rsid w:val="00A05574"/>
    <w:rsid w:val="00A075FE"/>
    <w:rsid w:val="00A10B18"/>
    <w:rsid w:val="00A12C06"/>
    <w:rsid w:val="00A16689"/>
    <w:rsid w:val="00A17ECC"/>
    <w:rsid w:val="00A21FE2"/>
    <w:rsid w:val="00A23561"/>
    <w:rsid w:val="00A253A4"/>
    <w:rsid w:val="00A25499"/>
    <w:rsid w:val="00A270DC"/>
    <w:rsid w:val="00A30237"/>
    <w:rsid w:val="00A30549"/>
    <w:rsid w:val="00A31193"/>
    <w:rsid w:val="00A31253"/>
    <w:rsid w:val="00A32DDC"/>
    <w:rsid w:val="00A32EE1"/>
    <w:rsid w:val="00A35D4F"/>
    <w:rsid w:val="00A363B4"/>
    <w:rsid w:val="00A37F61"/>
    <w:rsid w:val="00A37FC1"/>
    <w:rsid w:val="00A400E1"/>
    <w:rsid w:val="00A40E55"/>
    <w:rsid w:val="00A41677"/>
    <w:rsid w:val="00A41916"/>
    <w:rsid w:val="00A422FD"/>
    <w:rsid w:val="00A42805"/>
    <w:rsid w:val="00A43506"/>
    <w:rsid w:val="00A45A20"/>
    <w:rsid w:val="00A471F5"/>
    <w:rsid w:val="00A50EAC"/>
    <w:rsid w:val="00A51EE2"/>
    <w:rsid w:val="00A5269B"/>
    <w:rsid w:val="00A532BC"/>
    <w:rsid w:val="00A53A46"/>
    <w:rsid w:val="00A545BA"/>
    <w:rsid w:val="00A54967"/>
    <w:rsid w:val="00A56079"/>
    <w:rsid w:val="00A569D8"/>
    <w:rsid w:val="00A60EBB"/>
    <w:rsid w:val="00A619C2"/>
    <w:rsid w:val="00A61EF8"/>
    <w:rsid w:val="00A61F56"/>
    <w:rsid w:val="00A624AB"/>
    <w:rsid w:val="00A62722"/>
    <w:rsid w:val="00A636FC"/>
    <w:rsid w:val="00A6655F"/>
    <w:rsid w:val="00A711E7"/>
    <w:rsid w:val="00A75201"/>
    <w:rsid w:val="00A756D1"/>
    <w:rsid w:val="00A76669"/>
    <w:rsid w:val="00A770FA"/>
    <w:rsid w:val="00A77BCE"/>
    <w:rsid w:val="00A77E81"/>
    <w:rsid w:val="00A77E8B"/>
    <w:rsid w:val="00A81120"/>
    <w:rsid w:val="00A81BB9"/>
    <w:rsid w:val="00A8329D"/>
    <w:rsid w:val="00A83478"/>
    <w:rsid w:val="00A83D19"/>
    <w:rsid w:val="00A90CC9"/>
    <w:rsid w:val="00A91C0B"/>
    <w:rsid w:val="00A94933"/>
    <w:rsid w:val="00A954ED"/>
    <w:rsid w:val="00A95A29"/>
    <w:rsid w:val="00A967C1"/>
    <w:rsid w:val="00A977A5"/>
    <w:rsid w:val="00A97DDF"/>
    <w:rsid w:val="00AA02CB"/>
    <w:rsid w:val="00AA0381"/>
    <w:rsid w:val="00AA344E"/>
    <w:rsid w:val="00AA4ADD"/>
    <w:rsid w:val="00AA5A59"/>
    <w:rsid w:val="00AB3682"/>
    <w:rsid w:val="00AB37CF"/>
    <w:rsid w:val="00AB3E36"/>
    <w:rsid w:val="00AB4956"/>
    <w:rsid w:val="00AB5FEF"/>
    <w:rsid w:val="00AB6670"/>
    <w:rsid w:val="00AB6890"/>
    <w:rsid w:val="00AC2B46"/>
    <w:rsid w:val="00AC3870"/>
    <w:rsid w:val="00AC43EB"/>
    <w:rsid w:val="00AC5148"/>
    <w:rsid w:val="00AC51EB"/>
    <w:rsid w:val="00AC54A0"/>
    <w:rsid w:val="00AC79A9"/>
    <w:rsid w:val="00AD134A"/>
    <w:rsid w:val="00AD2137"/>
    <w:rsid w:val="00AD249E"/>
    <w:rsid w:val="00AD32C0"/>
    <w:rsid w:val="00AD58B0"/>
    <w:rsid w:val="00AD5B9F"/>
    <w:rsid w:val="00AD69B2"/>
    <w:rsid w:val="00AD6ED9"/>
    <w:rsid w:val="00AE1051"/>
    <w:rsid w:val="00AE14B0"/>
    <w:rsid w:val="00AE3B5F"/>
    <w:rsid w:val="00AE3EFF"/>
    <w:rsid w:val="00AE488F"/>
    <w:rsid w:val="00AE4D21"/>
    <w:rsid w:val="00AE5DFB"/>
    <w:rsid w:val="00AE617C"/>
    <w:rsid w:val="00AF0539"/>
    <w:rsid w:val="00AF058C"/>
    <w:rsid w:val="00AF093A"/>
    <w:rsid w:val="00AF0C3D"/>
    <w:rsid w:val="00AF3976"/>
    <w:rsid w:val="00AF6554"/>
    <w:rsid w:val="00AF693D"/>
    <w:rsid w:val="00AF71BB"/>
    <w:rsid w:val="00AF71C7"/>
    <w:rsid w:val="00AF78B0"/>
    <w:rsid w:val="00B0039A"/>
    <w:rsid w:val="00B00681"/>
    <w:rsid w:val="00B017FE"/>
    <w:rsid w:val="00B038D3"/>
    <w:rsid w:val="00B0744A"/>
    <w:rsid w:val="00B105DB"/>
    <w:rsid w:val="00B10CC8"/>
    <w:rsid w:val="00B12082"/>
    <w:rsid w:val="00B14201"/>
    <w:rsid w:val="00B15A4E"/>
    <w:rsid w:val="00B16551"/>
    <w:rsid w:val="00B17F4E"/>
    <w:rsid w:val="00B20060"/>
    <w:rsid w:val="00B20916"/>
    <w:rsid w:val="00B21DF3"/>
    <w:rsid w:val="00B22BEA"/>
    <w:rsid w:val="00B262C9"/>
    <w:rsid w:val="00B27032"/>
    <w:rsid w:val="00B27621"/>
    <w:rsid w:val="00B3102E"/>
    <w:rsid w:val="00B3443C"/>
    <w:rsid w:val="00B344A9"/>
    <w:rsid w:val="00B34D31"/>
    <w:rsid w:val="00B35A5F"/>
    <w:rsid w:val="00B3688F"/>
    <w:rsid w:val="00B3699D"/>
    <w:rsid w:val="00B3724E"/>
    <w:rsid w:val="00B37D9B"/>
    <w:rsid w:val="00B37F9B"/>
    <w:rsid w:val="00B40A2B"/>
    <w:rsid w:val="00B42C3B"/>
    <w:rsid w:val="00B43AA2"/>
    <w:rsid w:val="00B447A9"/>
    <w:rsid w:val="00B45000"/>
    <w:rsid w:val="00B45160"/>
    <w:rsid w:val="00B45B6E"/>
    <w:rsid w:val="00B508D2"/>
    <w:rsid w:val="00B508D8"/>
    <w:rsid w:val="00B51689"/>
    <w:rsid w:val="00B521CB"/>
    <w:rsid w:val="00B53CBA"/>
    <w:rsid w:val="00B53F03"/>
    <w:rsid w:val="00B54A84"/>
    <w:rsid w:val="00B5538F"/>
    <w:rsid w:val="00B579CF"/>
    <w:rsid w:val="00B57DF2"/>
    <w:rsid w:val="00B6143B"/>
    <w:rsid w:val="00B61D86"/>
    <w:rsid w:val="00B61DCB"/>
    <w:rsid w:val="00B64A65"/>
    <w:rsid w:val="00B651C0"/>
    <w:rsid w:val="00B65B16"/>
    <w:rsid w:val="00B663B5"/>
    <w:rsid w:val="00B67212"/>
    <w:rsid w:val="00B71E13"/>
    <w:rsid w:val="00B71F13"/>
    <w:rsid w:val="00B737D4"/>
    <w:rsid w:val="00B73DA3"/>
    <w:rsid w:val="00B75ADB"/>
    <w:rsid w:val="00B7703A"/>
    <w:rsid w:val="00B827DC"/>
    <w:rsid w:val="00B82A08"/>
    <w:rsid w:val="00B84AA7"/>
    <w:rsid w:val="00B85EA1"/>
    <w:rsid w:val="00B87A9C"/>
    <w:rsid w:val="00B906ED"/>
    <w:rsid w:val="00B909B6"/>
    <w:rsid w:val="00B91A2C"/>
    <w:rsid w:val="00B92DB1"/>
    <w:rsid w:val="00B95641"/>
    <w:rsid w:val="00B964EC"/>
    <w:rsid w:val="00BA19C1"/>
    <w:rsid w:val="00BA23A1"/>
    <w:rsid w:val="00BA651C"/>
    <w:rsid w:val="00BB0011"/>
    <w:rsid w:val="00BB2BC2"/>
    <w:rsid w:val="00BB39FC"/>
    <w:rsid w:val="00BC07E1"/>
    <w:rsid w:val="00BC0801"/>
    <w:rsid w:val="00BC1262"/>
    <w:rsid w:val="00BC1978"/>
    <w:rsid w:val="00BC1F0E"/>
    <w:rsid w:val="00BC2E3D"/>
    <w:rsid w:val="00BC2E54"/>
    <w:rsid w:val="00BC2FCB"/>
    <w:rsid w:val="00BC3196"/>
    <w:rsid w:val="00BC36B1"/>
    <w:rsid w:val="00BC49C4"/>
    <w:rsid w:val="00BC62BF"/>
    <w:rsid w:val="00BC7567"/>
    <w:rsid w:val="00BC787F"/>
    <w:rsid w:val="00BC7B9C"/>
    <w:rsid w:val="00BC7BCA"/>
    <w:rsid w:val="00BD1DE9"/>
    <w:rsid w:val="00BD2A2D"/>
    <w:rsid w:val="00BD600C"/>
    <w:rsid w:val="00BD68FF"/>
    <w:rsid w:val="00BE0311"/>
    <w:rsid w:val="00BE27AC"/>
    <w:rsid w:val="00BE295F"/>
    <w:rsid w:val="00BE33DE"/>
    <w:rsid w:val="00BE4D37"/>
    <w:rsid w:val="00BE6F59"/>
    <w:rsid w:val="00BF00C6"/>
    <w:rsid w:val="00BF0CB1"/>
    <w:rsid w:val="00BF105E"/>
    <w:rsid w:val="00BF1643"/>
    <w:rsid w:val="00BF1B10"/>
    <w:rsid w:val="00BF23C8"/>
    <w:rsid w:val="00BF2616"/>
    <w:rsid w:val="00BF2EC5"/>
    <w:rsid w:val="00BF466B"/>
    <w:rsid w:val="00BF53BB"/>
    <w:rsid w:val="00BF5CC5"/>
    <w:rsid w:val="00BF6E55"/>
    <w:rsid w:val="00BF7487"/>
    <w:rsid w:val="00C0015D"/>
    <w:rsid w:val="00C011FC"/>
    <w:rsid w:val="00C03F7A"/>
    <w:rsid w:val="00C04811"/>
    <w:rsid w:val="00C05DA4"/>
    <w:rsid w:val="00C05EEB"/>
    <w:rsid w:val="00C06186"/>
    <w:rsid w:val="00C12077"/>
    <w:rsid w:val="00C15DB9"/>
    <w:rsid w:val="00C16671"/>
    <w:rsid w:val="00C179DB"/>
    <w:rsid w:val="00C20F88"/>
    <w:rsid w:val="00C22699"/>
    <w:rsid w:val="00C22C18"/>
    <w:rsid w:val="00C23CB8"/>
    <w:rsid w:val="00C250B5"/>
    <w:rsid w:val="00C278CA"/>
    <w:rsid w:val="00C307DA"/>
    <w:rsid w:val="00C30DC8"/>
    <w:rsid w:val="00C30E9D"/>
    <w:rsid w:val="00C332C9"/>
    <w:rsid w:val="00C33685"/>
    <w:rsid w:val="00C3499B"/>
    <w:rsid w:val="00C357E2"/>
    <w:rsid w:val="00C35AE3"/>
    <w:rsid w:val="00C360E1"/>
    <w:rsid w:val="00C3719D"/>
    <w:rsid w:val="00C374AA"/>
    <w:rsid w:val="00C37B00"/>
    <w:rsid w:val="00C37E84"/>
    <w:rsid w:val="00C43FF4"/>
    <w:rsid w:val="00C44EB9"/>
    <w:rsid w:val="00C45389"/>
    <w:rsid w:val="00C46627"/>
    <w:rsid w:val="00C46D52"/>
    <w:rsid w:val="00C46E10"/>
    <w:rsid w:val="00C47B70"/>
    <w:rsid w:val="00C52401"/>
    <w:rsid w:val="00C52F26"/>
    <w:rsid w:val="00C54CB4"/>
    <w:rsid w:val="00C5516D"/>
    <w:rsid w:val="00C55177"/>
    <w:rsid w:val="00C556F5"/>
    <w:rsid w:val="00C55948"/>
    <w:rsid w:val="00C563E4"/>
    <w:rsid w:val="00C6135E"/>
    <w:rsid w:val="00C634B5"/>
    <w:rsid w:val="00C63788"/>
    <w:rsid w:val="00C65710"/>
    <w:rsid w:val="00C657AE"/>
    <w:rsid w:val="00C67DBC"/>
    <w:rsid w:val="00C71B06"/>
    <w:rsid w:val="00C73370"/>
    <w:rsid w:val="00C738A1"/>
    <w:rsid w:val="00C73CC0"/>
    <w:rsid w:val="00C74D8C"/>
    <w:rsid w:val="00C75E5B"/>
    <w:rsid w:val="00C77081"/>
    <w:rsid w:val="00C80BF1"/>
    <w:rsid w:val="00C81146"/>
    <w:rsid w:val="00C81B34"/>
    <w:rsid w:val="00C81CE7"/>
    <w:rsid w:val="00C824C3"/>
    <w:rsid w:val="00C830EC"/>
    <w:rsid w:val="00C831B7"/>
    <w:rsid w:val="00C84101"/>
    <w:rsid w:val="00C84180"/>
    <w:rsid w:val="00C86198"/>
    <w:rsid w:val="00C86670"/>
    <w:rsid w:val="00C86E8A"/>
    <w:rsid w:val="00C87827"/>
    <w:rsid w:val="00C90DD0"/>
    <w:rsid w:val="00C9118C"/>
    <w:rsid w:val="00C91816"/>
    <w:rsid w:val="00C91FD4"/>
    <w:rsid w:val="00C93600"/>
    <w:rsid w:val="00C93919"/>
    <w:rsid w:val="00C941A6"/>
    <w:rsid w:val="00C948A3"/>
    <w:rsid w:val="00C94B59"/>
    <w:rsid w:val="00C95AF7"/>
    <w:rsid w:val="00C96445"/>
    <w:rsid w:val="00C97215"/>
    <w:rsid w:val="00C97A8B"/>
    <w:rsid w:val="00C97DA0"/>
    <w:rsid w:val="00CA35A5"/>
    <w:rsid w:val="00CA6B53"/>
    <w:rsid w:val="00CA7040"/>
    <w:rsid w:val="00CB10EC"/>
    <w:rsid w:val="00CB12BE"/>
    <w:rsid w:val="00CB2B30"/>
    <w:rsid w:val="00CB2C7D"/>
    <w:rsid w:val="00CC182E"/>
    <w:rsid w:val="00CC2912"/>
    <w:rsid w:val="00CC49FA"/>
    <w:rsid w:val="00CC5766"/>
    <w:rsid w:val="00CC5A65"/>
    <w:rsid w:val="00CC6978"/>
    <w:rsid w:val="00CC6E8B"/>
    <w:rsid w:val="00CC7BD4"/>
    <w:rsid w:val="00CD0EDE"/>
    <w:rsid w:val="00CD21E5"/>
    <w:rsid w:val="00CD348F"/>
    <w:rsid w:val="00CD4BF1"/>
    <w:rsid w:val="00CD5CFB"/>
    <w:rsid w:val="00CD5D3A"/>
    <w:rsid w:val="00CE0AAD"/>
    <w:rsid w:val="00CE2E68"/>
    <w:rsid w:val="00CE6331"/>
    <w:rsid w:val="00CF0907"/>
    <w:rsid w:val="00CF14AA"/>
    <w:rsid w:val="00CF1AE5"/>
    <w:rsid w:val="00CF3F2D"/>
    <w:rsid w:val="00CF538B"/>
    <w:rsid w:val="00CF73CF"/>
    <w:rsid w:val="00D00382"/>
    <w:rsid w:val="00D01F71"/>
    <w:rsid w:val="00D03159"/>
    <w:rsid w:val="00D0553B"/>
    <w:rsid w:val="00D0608F"/>
    <w:rsid w:val="00D06901"/>
    <w:rsid w:val="00D07817"/>
    <w:rsid w:val="00D07C4D"/>
    <w:rsid w:val="00D115F4"/>
    <w:rsid w:val="00D13241"/>
    <w:rsid w:val="00D137E7"/>
    <w:rsid w:val="00D153C0"/>
    <w:rsid w:val="00D162A4"/>
    <w:rsid w:val="00D206DE"/>
    <w:rsid w:val="00D220E2"/>
    <w:rsid w:val="00D22F3A"/>
    <w:rsid w:val="00D3198A"/>
    <w:rsid w:val="00D31BDD"/>
    <w:rsid w:val="00D31C89"/>
    <w:rsid w:val="00D33A10"/>
    <w:rsid w:val="00D345E0"/>
    <w:rsid w:val="00D35CBA"/>
    <w:rsid w:val="00D35E0C"/>
    <w:rsid w:val="00D4076D"/>
    <w:rsid w:val="00D408AA"/>
    <w:rsid w:val="00D424F3"/>
    <w:rsid w:val="00D46FE3"/>
    <w:rsid w:val="00D47BD2"/>
    <w:rsid w:val="00D50200"/>
    <w:rsid w:val="00D502E1"/>
    <w:rsid w:val="00D5081E"/>
    <w:rsid w:val="00D521A0"/>
    <w:rsid w:val="00D569B6"/>
    <w:rsid w:val="00D57566"/>
    <w:rsid w:val="00D57836"/>
    <w:rsid w:val="00D602DE"/>
    <w:rsid w:val="00D62F2A"/>
    <w:rsid w:val="00D63DBF"/>
    <w:rsid w:val="00D63E1C"/>
    <w:rsid w:val="00D6687F"/>
    <w:rsid w:val="00D66E06"/>
    <w:rsid w:val="00D66ED2"/>
    <w:rsid w:val="00D67943"/>
    <w:rsid w:val="00D705E5"/>
    <w:rsid w:val="00D707CD"/>
    <w:rsid w:val="00D74C63"/>
    <w:rsid w:val="00D80AA4"/>
    <w:rsid w:val="00D81CCF"/>
    <w:rsid w:val="00D823F1"/>
    <w:rsid w:val="00D83499"/>
    <w:rsid w:val="00D83783"/>
    <w:rsid w:val="00D84635"/>
    <w:rsid w:val="00D850FF"/>
    <w:rsid w:val="00D8774A"/>
    <w:rsid w:val="00D91A36"/>
    <w:rsid w:val="00D91AFE"/>
    <w:rsid w:val="00D91B40"/>
    <w:rsid w:val="00D91BBD"/>
    <w:rsid w:val="00D91F37"/>
    <w:rsid w:val="00D92878"/>
    <w:rsid w:val="00D95710"/>
    <w:rsid w:val="00D9768C"/>
    <w:rsid w:val="00D97EF1"/>
    <w:rsid w:val="00DA086D"/>
    <w:rsid w:val="00DA106A"/>
    <w:rsid w:val="00DA46A6"/>
    <w:rsid w:val="00DA5535"/>
    <w:rsid w:val="00DB01EA"/>
    <w:rsid w:val="00DB05E2"/>
    <w:rsid w:val="00DB11C1"/>
    <w:rsid w:val="00DB2DC5"/>
    <w:rsid w:val="00DB4A22"/>
    <w:rsid w:val="00DB6B32"/>
    <w:rsid w:val="00DC009F"/>
    <w:rsid w:val="00DC109A"/>
    <w:rsid w:val="00DC37F6"/>
    <w:rsid w:val="00DC3A52"/>
    <w:rsid w:val="00DC3C7D"/>
    <w:rsid w:val="00DC5005"/>
    <w:rsid w:val="00DC5252"/>
    <w:rsid w:val="00DC74A1"/>
    <w:rsid w:val="00DD094E"/>
    <w:rsid w:val="00DD0F5B"/>
    <w:rsid w:val="00DD2D45"/>
    <w:rsid w:val="00DD30CD"/>
    <w:rsid w:val="00DD3704"/>
    <w:rsid w:val="00DD441A"/>
    <w:rsid w:val="00DD5440"/>
    <w:rsid w:val="00DD7403"/>
    <w:rsid w:val="00DE012F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28E6"/>
    <w:rsid w:val="00E03567"/>
    <w:rsid w:val="00E03EBF"/>
    <w:rsid w:val="00E048BB"/>
    <w:rsid w:val="00E04F57"/>
    <w:rsid w:val="00E0537D"/>
    <w:rsid w:val="00E05B3A"/>
    <w:rsid w:val="00E05B65"/>
    <w:rsid w:val="00E0636B"/>
    <w:rsid w:val="00E10C3A"/>
    <w:rsid w:val="00E12E82"/>
    <w:rsid w:val="00E138FC"/>
    <w:rsid w:val="00E1787D"/>
    <w:rsid w:val="00E22C5A"/>
    <w:rsid w:val="00E236D8"/>
    <w:rsid w:val="00E25820"/>
    <w:rsid w:val="00E25BBD"/>
    <w:rsid w:val="00E3012E"/>
    <w:rsid w:val="00E30CB5"/>
    <w:rsid w:val="00E31433"/>
    <w:rsid w:val="00E31489"/>
    <w:rsid w:val="00E340CD"/>
    <w:rsid w:val="00E3492B"/>
    <w:rsid w:val="00E37F5A"/>
    <w:rsid w:val="00E402C0"/>
    <w:rsid w:val="00E4049C"/>
    <w:rsid w:val="00E40929"/>
    <w:rsid w:val="00E41D26"/>
    <w:rsid w:val="00E42EBE"/>
    <w:rsid w:val="00E4354D"/>
    <w:rsid w:val="00E43D04"/>
    <w:rsid w:val="00E44037"/>
    <w:rsid w:val="00E52E75"/>
    <w:rsid w:val="00E564EB"/>
    <w:rsid w:val="00E57A2C"/>
    <w:rsid w:val="00E60383"/>
    <w:rsid w:val="00E647C2"/>
    <w:rsid w:val="00E6609F"/>
    <w:rsid w:val="00E67749"/>
    <w:rsid w:val="00E67848"/>
    <w:rsid w:val="00E702FB"/>
    <w:rsid w:val="00E7064A"/>
    <w:rsid w:val="00E7251D"/>
    <w:rsid w:val="00E72553"/>
    <w:rsid w:val="00E743A6"/>
    <w:rsid w:val="00E75E1E"/>
    <w:rsid w:val="00E76E05"/>
    <w:rsid w:val="00E81779"/>
    <w:rsid w:val="00E84DC4"/>
    <w:rsid w:val="00E84F3E"/>
    <w:rsid w:val="00E853AA"/>
    <w:rsid w:val="00E85C37"/>
    <w:rsid w:val="00E86133"/>
    <w:rsid w:val="00E865C4"/>
    <w:rsid w:val="00E923AF"/>
    <w:rsid w:val="00E92E10"/>
    <w:rsid w:val="00E93ADB"/>
    <w:rsid w:val="00E94EF5"/>
    <w:rsid w:val="00E95693"/>
    <w:rsid w:val="00E975ED"/>
    <w:rsid w:val="00EA1479"/>
    <w:rsid w:val="00EA15EA"/>
    <w:rsid w:val="00EA299C"/>
    <w:rsid w:val="00EA4564"/>
    <w:rsid w:val="00EA59B8"/>
    <w:rsid w:val="00EA5E47"/>
    <w:rsid w:val="00EA6241"/>
    <w:rsid w:val="00EA62E6"/>
    <w:rsid w:val="00EA7D97"/>
    <w:rsid w:val="00EB1B38"/>
    <w:rsid w:val="00EB1DD2"/>
    <w:rsid w:val="00EB48D6"/>
    <w:rsid w:val="00EB62B3"/>
    <w:rsid w:val="00EC03C8"/>
    <w:rsid w:val="00EC3E42"/>
    <w:rsid w:val="00EC44AA"/>
    <w:rsid w:val="00EC5E26"/>
    <w:rsid w:val="00EC68A7"/>
    <w:rsid w:val="00EC69FE"/>
    <w:rsid w:val="00EC7836"/>
    <w:rsid w:val="00ED2D37"/>
    <w:rsid w:val="00ED3436"/>
    <w:rsid w:val="00ED46FA"/>
    <w:rsid w:val="00ED73D7"/>
    <w:rsid w:val="00EE0CD7"/>
    <w:rsid w:val="00EE3B2E"/>
    <w:rsid w:val="00EE5234"/>
    <w:rsid w:val="00EE5E46"/>
    <w:rsid w:val="00EE724A"/>
    <w:rsid w:val="00EF0401"/>
    <w:rsid w:val="00EF1E05"/>
    <w:rsid w:val="00EF3354"/>
    <w:rsid w:val="00EF43A7"/>
    <w:rsid w:val="00EF547D"/>
    <w:rsid w:val="00EF6575"/>
    <w:rsid w:val="00F00841"/>
    <w:rsid w:val="00F00C4E"/>
    <w:rsid w:val="00F01541"/>
    <w:rsid w:val="00F0309F"/>
    <w:rsid w:val="00F030F3"/>
    <w:rsid w:val="00F03F09"/>
    <w:rsid w:val="00F05241"/>
    <w:rsid w:val="00F05725"/>
    <w:rsid w:val="00F063D0"/>
    <w:rsid w:val="00F07F39"/>
    <w:rsid w:val="00F104B4"/>
    <w:rsid w:val="00F1059C"/>
    <w:rsid w:val="00F1149B"/>
    <w:rsid w:val="00F14ADA"/>
    <w:rsid w:val="00F15CB3"/>
    <w:rsid w:val="00F15F1A"/>
    <w:rsid w:val="00F169D2"/>
    <w:rsid w:val="00F20E36"/>
    <w:rsid w:val="00F210B8"/>
    <w:rsid w:val="00F21C9A"/>
    <w:rsid w:val="00F22520"/>
    <w:rsid w:val="00F23137"/>
    <w:rsid w:val="00F2571C"/>
    <w:rsid w:val="00F25CA6"/>
    <w:rsid w:val="00F2636F"/>
    <w:rsid w:val="00F3081D"/>
    <w:rsid w:val="00F317BD"/>
    <w:rsid w:val="00F3348B"/>
    <w:rsid w:val="00F35CE5"/>
    <w:rsid w:val="00F35E30"/>
    <w:rsid w:val="00F36519"/>
    <w:rsid w:val="00F36BE3"/>
    <w:rsid w:val="00F370F4"/>
    <w:rsid w:val="00F37119"/>
    <w:rsid w:val="00F41C0D"/>
    <w:rsid w:val="00F42B0C"/>
    <w:rsid w:val="00F42DBD"/>
    <w:rsid w:val="00F44126"/>
    <w:rsid w:val="00F44E31"/>
    <w:rsid w:val="00F45FC3"/>
    <w:rsid w:val="00F46A28"/>
    <w:rsid w:val="00F50D47"/>
    <w:rsid w:val="00F51B7B"/>
    <w:rsid w:val="00F51E78"/>
    <w:rsid w:val="00F523AA"/>
    <w:rsid w:val="00F55951"/>
    <w:rsid w:val="00F55CF5"/>
    <w:rsid w:val="00F562F9"/>
    <w:rsid w:val="00F6041B"/>
    <w:rsid w:val="00F62F0A"/>
    <w:rsid w:val="00F631AD"/>
    <w:rsid w:val="00F63384"/>
    <w:rsid w:val="00F65F50"/>
    <w:rsid w:val="00F66752"/>
    <w:rsid w:val="00F66934"/>
    <w:rsid w:val="00F67533"/>
    <w:rsid w:val="00F70EC7"/>
    <w:rsid w:val="00F738F2"/>
    <w:rsid w:val="00F74191"/>
    <w:rsid w:val="00F8125C"/>
    <w:rsid w:val="00F814DA"/>
    <w:rsid w:val="00F81F16"/>
    <w:rsid w:val="00F83A66"/>
    <w:rsid w:val="00F83C71"/>
    <w:rsid w:val="00F8437F"/>
    <w:rsid w:val="00F87860"/>
    <w:rsid w:val="00F87F4A"/>
    <w:rsid w:val="00F9126D"/>
    <w:rsid w:val="00F91F03"/>
    <w:rsid w:val="00F93AD1"/>
    <w:rsid w:val="00F94209"/>
    <w:rsid w:val="00FA10C9"/>
    <w:rsid w:val="00FA17CC"/>
    <w:rsid w:val="00FA23D2"/>
    <w:rsid w:val="00FA3270"/>
    <w:rsid w:val="00FA3736"/>
    <w:rsid w:val="00FA3A2C"/>
    <w:rsid w:val="00FA3BBB"/>
    <w:rsid w:val="00FA5F85"/>
    <w:rsid w:val="00FB07C9"/>
    <w:rsid w:val="00FB1256"/>
    <w:rsid w:val="00FB2498"/>
    <w:rsid w:val="00FB305A"/>
    <w:rsid w:val="00FC01A2"/>
    <w:rsid w:val="00FC039C"/>
    <w:rsid w:val="00FC08D3"/>
    <w:rsid w:val="00FC137A"/>
    <w:rsid w:val="00FC2D82"/>
    <w:rsid w:val="00FC30A7"/>
    <w:rsid w:val="00FC392A"/>
    <w:rsid w:val="00FC4297"/>
    <w:rsid w:val="00FC6308"/>
    <w:rsid w:val="00FD257C"/>
    <w:rsid w:val="00FD31BB"/>
    <w:rsid w:val="00FD48B6"/>
    <w:rsid w:val="00FD51BA"/>
    <w:rsid w:val="00FE0234"/>
    <w:rsid w:val="00FE0F01"/>
    <w:rsid w:val="00FE1FDE"/>
    <w:rsid w:val="00FE3109"/>
    <w:rsid w:val="00FE4807"/>
    <w:rsid w:val="00FE6993"/>
    <w:rsid w:val="00FE6C3F"/>
    <w:rsid w:val="00FE758F"/>
    <w:rsid w:val="00FE7CFF"/>
    <w:rsid w:val="00FF188B"/>
    <w:rsid w:val="00FF2D65"/>
    <w:rsid w:val="00FF3A43"/>
    <w:rsid w:val="00FF3BE6"/>
    <w:rsid w:val="00FF4F2C"/>
    <w:rsid w:val="00FF5A9E"/>
    <w:rsid w:val="00FF6F66"/>
    <w:rsid w:val="00FF6F95"/>
    <w:rsid w:val="00FF7172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866F2E2-4C7F-462B-ABAA-0614612C3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469B8"/>
    <w:rPr>
      <w:rFonts w:ascii="Arial" w:hAnsi="Arial"/>
      <w:sz w:val="32"/>
      <w:lang w:val="en-GB" w:eastAsia="ja-JP"/>
    </w:rPr>
  </w:style>
  <w:style w:type="paragraph" w:customStyle="1" w:styleId="paragraph">
    <w:name w:val="paragraph"/>
    <w:basedOn w:val="Normal"/>
    <w:rsid w:val="00E236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E236D8"/>
  </w:style>
  <w:style w:type="character" w:customStyle="1" w:styleId="eop">
    <w:name w:val="eop"/>
    <w:basedOn w:val="DefaultParagraphFont"/>
    <w:rsid w:val="00E236D8"/>
  </w:style>
  <w:style w:type="character" w:customStyle="1" w:styleId="spellingerror">
    <w:name w:val="spellingerror"/>
    <w:basedOn w:val="DefaultParagraphFont"/>
    <w:rsid w:val="00750EC8"/>
  </w:style>
  <w:style w:type="character" w:customStyle="1" w:styleId="B1Char1">
    <w:name w:val="B1 Char1"/>
    <w:rsid w:val="00F104B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77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1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15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92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95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04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50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01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385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4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8130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713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86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759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059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7220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3061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23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57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6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64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25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26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56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328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66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004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6802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949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196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1016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886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3362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221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4315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5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8466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9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198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01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3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404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18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695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44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0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6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4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960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1886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</dc:creator>
  <cp:keywords/>
  <dc:description/>
  <cp:lastModifiedBy>Huawei C</cp:lastModifiedBy>
  <cp:revision>36</cp:revision>
  <dcterms:created xsi:type="dcterms:W3CDTF">2019-10-30T05:28:00Z</dcterms:created>
  <dcterms:modified xsi:type="dcterms:W3CDTF">2019-11-08T13:13:00Z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(3)NfZ061DZnveI/1K5YGH7afSZtNCRQysjwBV7wbT1uAZPaUH3in0L4doS4n4P5mDQCV2qjoUT
LFZSkipwAO5mZ/FspAoH8ifLIIwa6B4NOcH+Y5RgyqNIwXlaVbOf9Ivggb/Jt1JJB7yFreBM
1NOy8e7hsLGkosW3FwGdzVkRVO9jNlaUcoYiCjWBMkTbmpSr/omJbhTKPnVE27Q56C1YwxGX
mMashqXXPyMPcu1dAz</vt:lpwstr>
  </property>
  <property fmtid="{D5CDD505-2E9C-101B-9397-08002B2CF9AE}" pid="3" name="_2015_ms_pID_7253431">
    <vt:lpwstr>/Q7nPnb5SRdkj3a9zIsT9nqEW8r77ao4GdVIog2hwcEp4oskMDKXfW
Yna3PePdFaLPdx/ZElKw3M6edsdI/4wvrqhQM3Sju2snmRRR0mdUUXYfqVswVh5nZ/kalr13
wZ5qQD39GEqoEBXcc4JWmE9+6ZE/6NFgjFSQ7ah7m2B+YBLAooTSGSDUj9cZMSIRf5b7UVG6
7y6eWPHFtbsx1KCFdBMTlP+sm8ksJFCUwHhA</vt:lpwstr>
  </property>
  <property fmtid="{D5CDD505-2E9C-101B-9397-08002B2CF9AE}" pid="4" name="_2015_ms_pID_7253432">
    <vt:lpwstr>xwVjzedL2ZlbPHQ+AThWm2g=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1573039330</vt:lpwstr>
  </property>
</Properties>
</file>